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00F84" w:rsidRPr="00F76B76" w:rsidRDefault="00300F84" w:rsidP="00300F84">
      <w:pPr>
        <w:tabs>
          <w:tab w:val="right" w:pos="9638"/>
        </w:tabs>
        <w:rPr>
          <w:rFonts w:ascii="Arial" w:hAnsi="Arial" w:cs="Arial"/>
          <w:b/>
          <w:bCs/>
          <w:sz w:val="24"/>
          <w:szCs w:val="24"/>
          <w:lang w:eastAsia="zh-CN"/>
        </w:rPr>
      </w:pPr>
      <w:r w:rsidRPr="00F76B76">
        <w:rPr>
          <w:rFonts w:ascii="Arial" w:hAnsi="Arial" w:cs="Arial"/>
          <w:b/>
          <w:bCs/>
          <w:sz w:val="24"/>
          <w:szCs w:val="24"/>
        </w:rPr>
        <w:t>SA WG2 Meeting #1</w:t>
      </w:r>
      <w:r w:rsidR="00A25886">
        <w:rPr>
          <w:rFonts w:ascii="Arial" w:hAnsi="Arial" w:cs="Arial"/>
          <w:b/>
          <w:bCs/>
          <w:sz w:val="24"/>
          <w:szCs w:val="24"/>
        </w:rPr>
        <w:t>30</w:t>
      </w:r>
      <w:r w:rsidRPr="00F76B76">
        <w:rPr>
          <w:rFonts w:ascii="Arial" w:hAnsi="Arial" w:cs="Arial"/>
          <w:b/>
          <w:bCs/>
          <w:sz w:val="24"/>
          <w:szCs w:val="24"/>
        </w:rPr>
        <w:tab/>
      </w:r>
      <w:r w:rsidRPr="00B15CE1">
        <w:rPr>
          <w:rFonts w:ascii="Arial" w:hAnsi="Arial" w:cs="Arial"/>
          <w:b/>
          <w:bCs/>
          <w:sz w:val="24"/>
          <w:szCs w:val="24"/>
          <w:lang w:eastAsia="zh-CN"/>
        </w:rPr>
        <w:t>S2-1</w:t>
      </w:r>
      <w:r w:rsidR="00A25886">
        <w:rPr>
          <w:rFonts w:ascii="Arial" w:hAnsi="Arial" w:cs="Arial"/>
          <w:b/>
          <w:bCs/>
          <w:sz w:val="24"/>
          <w:szCs w:val="24"/>
          <w:lang w:eastAsia="zh-CN"/>
        </w:rPr>
        <w:t>900</w:t>
      </w:r>
      <w:ins w:id="0" w:author="Vodafone Kochi UDICOM -review" w:date="2019-01-23T10:04:00Z">
        <w:r w:rsidR="005E57F5">
          <w:rPr>
            <w:rFonts w:ascii="Arial" w:hAnsi="Arial" w:cs="Arial"/>
            <w:b/>
            <w:bCs/>
            <w:sz w:val="24"/>
            <w:szCs w:val="24"/>
            <w:lang w:eastAsia="zh-CN"/>
          </w:rPr>
          <w:t>806</w:t>
        </w:r>
      </w:ins>
      <w:del w:id="1" w:author="Vodafone Kochi UDICOM -review" w:date="2019-01-23T10:04:00Z">
        <w:r w:rsidR="00A25886" w:rsidDel="005E57F5">
          <w:rPr>
            <w:rFonts w:ascii="Arial" w:hAnsi="Arial" w:cs="Arial"/>
            <w:b/>
            <w:bCs/>
            <w:sz w:val="24"/>
            <w:szCs w:val="24"/>
            <w:lang w:eastAsia="zh-CN"/>
          </w:rPr>
          <w:delText>067</w:delText>
        </w:r>
      </w:del>
    </w:p>
    <w:p w:rsidR="00300F84" w:rsidRPr="00F76B76" w:rsidRDefault="00A25886" w:rsidP="00300F84">
      <w:pPr>
        <w:pBdr>
          <w:bottom w:val="single" w:sz="6" w:space="0" w:color="auto"/>
        </w:pBdr>
        <w:tabs>
          <w:tab w:val="right" w:pos="9638"/>
        </w:tabs>
        <w:rPr>
          <w:rFonts w:ascii="Arial" w:hAnsi="Arial" w:cs="Arial"/>
          <w:b/>
          <w:bCs/>
          <w:sz w:val="24"/>
          <w:szCs w:val="24"/>
        </w:rPr>
      </w:pPr>
      <w:r>
        <w:rPr>
          <w:rFonts w:ascii="Arial" w:hAnsi="Arial" w:cs="Arial"/>
          <w:b/>
          <w:bCs/>
          <w:sz w:val="24"/>
          <w:szCs w:val="24"/>
          <w:lang w:eastAsia="zh-CN"/>
        </w:rPr>
        <w:t>21</w:t>
      </w:r>
      <w:r>
        <w:rPr>
          <w:rFonts w:ascii="Arial" w:hAnsi="Arial" w:cs="Arial"/>
          <w:b/>
          <w:bCs/>
          <w:sz w:val="24"/>
          <w:szCs w:val="24"/>
        </w:rPr>
        <w:t xml:space="preserve"> – 25 January, Kochi, India</w:t>
      </w:r>
      <w:r w:rsidR="00300F84" w:rsidRPr="00F76B76">
        <w:rPr>
          <w:rFonts w:ascii="Arial" w:hAnsi="Arial" w:cs="Arial"/>
          <w:b/>
          <w:bCs/>
        </w:rPr>
        <w:tab/>
        <w:t>(</w:t>
      </w:r>
      <w:r w:rsidR="00300F84" w:rsidRPr="00F76B76">
        <w:rPr>
          <w:rFonts w:ascii="Arial" w:hAnsi="Arial" w:cs="Arial"/>
          <w:b/>
          <w:bCs/>
          <w:color w:val="0000FF"/>
        </w:rPr>
        <w:t>revision of S2-1</w:t>
      </w:r>
      <w:r>
        <w:rPr>
          <w:rFonts w:ascii="Arial" w:hAnsi="Arial" w:cs="Arial"/>
          <w:b/>
          <w:bCs/>
          <w:color w:val="0000FF"/>
        </w:rPr>
        <w:t>9</w:t>
      </w:r>
      <w:ins w:id="2" w:author="Vodafone Kochi UDICOM -review" w:date="2019-01-23T10:04:00Z">
        <w:r w:rsidR="005E57F5">
          <w:rPr>
            <w:rFonts w:ascii="Arial" w:hAnsi="Arial" w:cs="Arial"/>
            <w:b/>
            <w:bCs/>
            <w:color w:val="0000FF"/>
          </w:rPr>
          <w:t>00067</w:t>
        </w:r>
      </w:ins>
      <w:del w:id="3" w:author="Vodafone Kochi UDICOM -review" w:date="2019-01-23T10:04:00Z">
        <w:r w:rsidR="00300F84" w:rsidDel="005E57F5">
          <w:rPr>
            <w:rFonts w:ascii="Arial" w:hAnsi="Arial" w:cs="Arial"/>
            <w:b/>
            <w:bCs/>
            <w:color w:val="0000FF"/>
          </w:rPr>
          <w:delText>xxxx</w:delText>
        </w:r>
      </w:del>
      <w:r w:rsidR="00300F84" w:rsidRPr="00F76B76">
        <w:rPr>
          <w:rFonts w:ascii="Arial" w:hAnsi="Arial" w:cs="Arial"/>
          <w:b/>
          <w:bCs/>
        </w:rPr>
        <w:t>)</w:t>
      </w:r>
    </w:p>
    <w:p w:rsidR="00300F84" w:rsidRDefault="00300F84" w:rsidP="00300F84">
      <w:pPr>
        <w:ind w:left="2127" w:hanging="2127"/>
        <w:rPr>
          <w:rFonts w:ascii="Arial" w:hAnsi="Arial" w:cs="Arial"/>
          <w:b/>
          <w:lang w:val="de-AT"/>
        </w:rPr>
      </w:pPr>
      <w:r w:rsidRPr="00266B5D">
        <w:rPr>
          <w:rFonts w:ascii="Arial" w:hAnsi="Arial" w:cs="Arial"/>
          <w:b/>
          <w:lang w:val="de-AT"/>
        </w:rPr>
        <w:t>Source:</w:t>
      </w:r>
      <w:r w:rsidRPr="00266B5D">
        <w:rPr>
          <w:rFonts w:ascii="Arial" w:hAnsi="Arial" w:cs="Arial"/>
          <w:b/>
          <w:lang w:val="de-AT"/>
        </w:rPr>
        <w:tab/>
      </w:r>
      <w:r>
        <w:rPr>
          <w:rFonts w:ascii="Arial" w:hAnsi="Arial" w:cs="Arial"/>
          <w:b/>
          <w:lang w:val="de-AT"/>
        </w:rPr>
        <w:t>Vodafone</w:t>
      </w:r>
    </w:p>
    <w:p w:rsidR="00300F84" w:rsidRPr="00660390" w:rsidRDefault="00300F84" w:rsidP="00300F84">
      <w:pPr>
        <w:ind w:left="2127" w:hanging="2127"/>
        <w:rPr>
          <w:rFonts w:ascii="Arial" w:hAnsi="Arial" w:cs="Arial"/>
          <w:b/>
        </w:rPr>
      </w:pPr>
      <w:r w:rsidRPr="00660390">
        <w:rPr>
          <w:rFonts w:ascii="Arial" w:hAnsi="Arial" w:cs="Arial"/>
          <w:b/>
        </w:rPr>
        <w:t>Title:</w:t>
      </w:r>
      <w:r>
        <w:rPr>
          <w:rFonts w:ascii="Arial" w:hAnsi="Arial" w:cs="Arial"/>
          <w:b/>
        </w:rPr>
        <w:tab/>
      </w:r>
      <w:r w:rsidR="000A6842">
        <w:rPr>
          <w:rFonts w:ascii="Arial" w:hAnsi="Arial" w:cs="Arial"/>
          <w:b/>
        </w:rPr>
        <w:t>Evaluation of</w:t>
      </w:r>
      <w:r w:rsidR="00D50D1A">
        <w:rPr>
          <w:rFonts w:ascii="Arial" w:hAnsi="Arial" w:cs="Arial"/>
          <w:b/>
        </w:rPr>
        <w:t xml:space="preserve"> solution</w:t>
      </w:r>
      <w:r w:rsidR="00A25886">
        <w:rPr>
          <w:rFonts w:ascii="Arial" w:hAnsi="Arial" w:cs="Arial"/>
          <w:b/>
        </w:rPr>
        <w:t>s 4 and</w:t>
      </w:r>
      <w:r w:rsidR="00D50D1A">
        <w:rPr>
          <w:rFonts w:ascii="Arial" w:hAnsi="Arial" w:cs="Arial"/>
          <w:b/>
        </w:rPr>
        <w:t xml:space="preserve"> 5</w:t>
      </w:r>
    </w:p>
    <w:p w:rsidR="00300F84" w:rsidRPr="00660390" w:rsidRDefault="00300F84" w:rsidP="00300F84">
      <w:pPr>
        <w:ind w:left="2127" w:hanging="2127"/>
        <w:rPr>
          <w:rFonts w:ascii="Arial" w:hAnsi="Arial" w:cs="Arial"/>
          <w:b/>
        </w:rPr>
      </w:pPr>
      <w:r w:rsidRPr="00660390">
        <w:rPr>
          <w:rFonts w:ascii="Arial" w:hAnsi="Arial" w:cs="Arial"/>
          <w:b/>
        </w:rPr>
        <w:t>Document for:</w:t>
      </w:r>
      <w:r>
        <w:rPr>
          <w:rFonts w:ascii="Arial" w:hAnsi="Arial" w:cs="Arial"/>
          <w:b/>
        </w:rPr>
        <w:tab/>
      </w:r>
      <w:r w:rsidRPr="008F1B1E">
        <w:rPr>
          <w:rFonts w:ascii="Arial" w:hAnsi="Arial" w:cs="Arial"/>
          <w:b/>
        </w:rPr>
        <w:t>Approval</w:t>
      </w:r>
    </w:p>
    <w:p w:rsidR="00300F84" w:rsidRPr="00660390" w:rsidRDefault="00300F84" w:rsidP="00300F84">
      <w:pPr>
        <w:ind w:left="2127" w:hanging="2127"/>
        <w:rPr>
          <w:rFonts w:ascii="Arial" w:hAnsi="Arial" w:cs="Arial"/>
          <w:b/>
        </w:rPr>
      </w:pPr>
      <w:r w:rsidRPr="00660390">
        <w:rPr>
          <w:rFonts w:ascii="Arial" w:hAnsi="Arial" w:cs="Arial"/>
          <w:b/>
        </w:rPr>
        <w:t>Agenda Item:</w:t>
      </w:r>
      <w:r>
        <w:rPr>
          <w:rFonts w:ascii="Arial" w:hAnsi="Arial" w:cs="Arial"/>
          <w:b/>
        </w:rPr>
        <w:tab/>
        <w:t>6.2</w:t>
      </w:r>
      <w:r w:rsidRPr="008F1B1E">
        <w:rPr>
          <w:rFonts w:ascii="Arial" w:hAnsi="Arial" w:cs="Arial"/>
          <w:b/>
        </w:rPr>
        <w:t>9</w:t>
      </w:r>
    </w:p>
    <w:p w:rsidR="00300F84" w:rsidRPr="00660390" w:rsidRDefault="00300F84" w:rsidP="00300F84">
      <w:pPr>
        <w:ind w:left="2127" w:hanging="2127"/>
        <w:rPr>
          <w:rFonts w:ascii="Arial" w:hAnsi="Arial" w:cs="Arial"/>
          <w:b/>
        </w:rPr>
      </w:pPr>
      <w:r w:rsidRPr="00660390">
        <w:rPr>
          <w:rFonts w:ascii="Arial" w:hAnsi="Arial" w:cs="Arial"/>
          <w:b/>
        </w:rPr>
        <w:t>Work Item / Release:</w:t>
      </w:r>
      <w:r>
        <w:rPr>
          <w:rFonts w:ascii="Arial" w:hAnsi="Arial" w:cs="Arial"/>
          <w:b/>
        </w:rPr>
        <w:tab/>
      </w:r>
      <w:r w:rsidRPr="008F1B1E">
        <w:rPr>
          <w:rFonts w:ascii="Arial" w:hAnsi="Arial" w:cs="Arial"/>
          <w:b/>
        </w:rPr>
        <w:t>FS_</w:t>
      </w:r>
      <w:r w:rsidR="00BD5ED5">
        <w:rPr>
          <w:rFonts w:ascii="Arial" w:hAnsi="Arial" w:cs="Arial"/>
          <w:b/>
        </w:rPr>
        <w:t>UDICOM</w:t>
      </w:r>
      <w:r w:rsidRPr="008F1B1E">
        <w:rPr>
          <w:rFonts w:ascii="Arial" w:hAnsi="Arial" w:cs="Arial"/>
          <w:b/>
        </w:rPr>
        <w:t xml:space="preserve"> / Rel-16</w:t>
      </w:r>
    </w:p>
    <w:p w:rsidR="00300F84" w:rsidRPr="00660390" w:rsidRDefault="00300F84" w:rsidP="00300F84">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This </w:t>
      </w:r>
      <w:r w:rsidR="00AE4500">
        <w:rPr>
          <w:rFonts w:ascii="Arial" w:hAnsi="Arial" w:cs="Arial"/>
          <w:i/>
        </w:rPr>
        <w:t>pCR</w:t>
      </w:r>
      <w:r>
        <w:rPr>
          <w:rFonts w:ascii="Arial" w:hAnsi="Arial" w:cs="Arial"/>
          <w:i/>
        </w:rPr>
        <w:t xml:space="preserve"> proposes </w:t>
      </w:r>
      <w:r w:rsidR="006B585D">
        <w:rPr>
          <w:rFonts w:ascii="Arial" w:hAnsi="Arial" w:cs="Arial"/>
          <w:i/>
        </w:rPr>
        <w:t>evaluation</w:t>
      </w:r>
      <w:r w:rsidR="00D50D1A">
        <w:rPr>
          <w:rFonts w:ascii="Arial" w:hAnsi="Arial" w:cs="Arial"/>
          <w:i/>
        </w:rPr>
        <w:t xml:space="preserve"> of solution</w:t>
      </w:r>
      <w:r w:rsidR="00A25886">
        <w:rPr>
          <w:rFonts w:ascii="Arial" w:hAnsi="Arial" w:cs="Arial"/>
          <w:i/>
        </w:rPr>
        <w:t>s #4 and</w:t>
      </w:r>
      <w:r w:rsidR="00D50D1A">
        <w:rPr>
          <w:rFonts w:ascii="Arial" w:hAnsi="Arial" w:cs="Arial"/>
          <w:i/>
        </w:rPr>
        <w:t xml:space="preserve"> #5</w:t>
      </w:r>
      <w:r w:rsidR="00BD5ED5">
        <w:rPr>
          <w:rFonts w:ascii="Arial" w:hAnsi="Arial" w:cs="Arial"/>
          <w:i/>
        </w:rPr>
        <w:t xml:space="preserve"> for FS_UDICOM</w:t>
      </w:r>
    </w:p>
    <w:p w:rsidR="00300F84" w:rsidRPr="00AF541C" w:rsidRDefault="00300F84" w:rsidP="00300F84">
      <w:pPr>
        <w:pStyle w:val="Heading1"/>
      </w:pPr>
      <w:r w:rsidRPr="00AF541C">
        <w:t>1 Proposal</w:t>
      </w:r>
    </w:p>
    <w:p w:rsidR="000A6842" w:rsidRDefault="000A6842">
      <w:r>
        <w:t>This pCR proposes evaluation for solution</w:t>
      </w:r>
      <w:r w:rsidR="00A25886">
        <w:t>s #4 and</w:t>
      </w:r>
      <w:r>
        <w:t xml:space="preserve"> #5.</w:t>
      </w:r>
    </w:p>
    <w:p w:rsidR="00591E35" w:rsidRPr="00591E35" w:rsidRDefault="00591E35" w:rsidP="00591E35">
      <w:pPr>
        <w:rPr>
          <w:rFonts w:ascii="Calibri" w:hAnsi="Calibri" w:cs="Calibri"/>
          <w:b/>
          <w:color w:val="FF0000"/>
          <w:sz w:val="36"/>
          <w:szCs w:val="36"/>
          <w:highlight w:val="yellow"/>
        </w:rPr>
      </w:pPr>
      <w:r w:rsidRPr="00591E35">
        <w:rPr>
          <w:rFonts w:ascii="Calibri" w:hAnsi="Calibri" w:cs="Calibri"/>
          <w:b/>
          <w:color w:val="FF0000"/>
          <w:sz w:val="36"/>
          <w:szCs w:val="36"/>
          <w:highlight w:val="yellow"/>
        </w:rPr>
        <w:t>*</w:t>
      </w:r>
      <w:r>
        <w:rPr>
          <w:rFonts w:ascii="Calibri" w:hAnsi="Calibri" w:cs="Calibri"/>
          <w:b/>
          <w:color w:val="FF0000"/>
          <w:sz w:val="36"/>
          <w:szCs w:val="36"/>
          <w:highlight w:val="yellow"/>
        </w:rPr>
        <w:t>***************</w:t>
      </w:r>
      <w:r w:rsidRPr="00591E35">
        <w:rPr>
          <w:rFonts w:ascii="Calibri" w:hAnsi="Calibri" w:cs="Calibri"/>
          <w:b/>
          <w:color w:val="FF0000"/>
          <w:sz w:val="36"/>
          <w:szCs w:val="36"/>
          <w:highlight w:val="yellow"/>
        </w:rPr>
        <w:t>**First change*</w:t>
      </w:r>
      <w:r>
        <w:rPr>
          <w:rFonts w:ascii="Calibri" w:hAnsi="Calibri" w:cs="Calibri"/>
          <w:b/>
          <w:color w:val="FF0000"/>
          <w:sz w:val="36"/>
          <w:szCs w:val="36"/>
          <w:highlight w:val="yellow"/>
        </w:rPr>
        <w:t>********************</w:t>
      </w:r>
      <w:r w:rsidRPr="00591E35">
        <w:rPr>
          <w:rFonts w:ascii="Calibri" w:hAnsi="Calibri" w:cs="Calibri"/>
          <w:b/>
          <w:color w:val="FF0000"/>
          <w:sz w:val="36"/>
          <w:szCs w:val="36"/>
          <w:highlight w:val="yellow"/>
        </w:rPr>
        <w:t>**</w:t>
      </w:r>
    </w:p>
    <w:p w:rsidR="00A25886" w:rsidRPr="00ED0347" w:rsidRDefault="00A25886" w:rsidP="00A25886">
      <w:pPr>
        <w:pStyle w:val="Heading3"/>
      </w:pPr>
      <w:bookmarkStart w:id="4" w:name="_Toc529389271"/>
      <w:bookmarkStart w:id="5" w:name="_Toc529389257"/>
      <w:r w:rsidRPr="00ED0347">
        <w:t>6.</w:t>
      </w:r>
      <w:r>
        <w:t>4</w:t>
      </w:r>
      <w:r w:rsidRPr="00ED0347">
        <w:t>.5</w:t>
      </w:r>
      <w:r w:rsidRPr="00ED0347">
        <w:tab/>
        <w:t>Evaluation</w:t>
      </w:r>
    </w:p>
    <w:p w:rsidR="00C92B4B" w:rsidDel="00C92B4B" w:rsidRDefault="00C92B4B" w:rsidP="00C92B4B">
      <w:pPr>
        <w:pStyle w:val="EditorsNote"/>
        <w:rPr>
          <w:del w:id="6" w:author="Vodafone Kochi UDICOM" w:date="2019-01-10T14:57:00Z"/>
        </w:rPr>
      </w:pPr>
      <w:del w:id="7" w:author="Vodafone Kochi UDICOM" w:date="2019-01-10T14:57:00Z">
        <w:r w:rsidRPr="00A20410" w:rsidDel="00C92B4B">
          <w:delText>Editor's note:</w:delText>
        </w:r>
        <w:r w:rsidRPr="00A20410" w:rsidDel="00C92B4B">
          <w:tab/>
          <w:delText>This clause provides an evaluation of the solution.</w:delText>
        </w:r>
      </w:del>
    </w:p>
    <w:p w:rsidR="00A25886" w:rsidRDefault="00A25886" w:rsidP="00A25886">
      <w:pPr>
        <w:rPr>
          <w:ins w:id="8" w:author="Vodafone Kochi UDICOM" w:date="2019-01-10T14:51:00Z"/>
        </w:rPr>
      </w:pPr>
      <w:ins w:id="9" w:author="Vodafone Kochi UDICOM" w:date="2019-01-10T14:51:00Z">
        <w:r>
          <w:t xml:space="preserve">Solution 4 proposes an architecture that does not require direct interaction between the UDM and the HSS FE. </w:t>
        </w:r>
      </w:ins>
    </w:p>
    <w:p w:rsidR="00A25886" w:rsidRDefault="00A25886" w:rsidP="00A25886">
      <w:pPr>
        <w:rPr>
          <w:ins w:id="10" w:author="Vodafone Kochi UDICOM" w:date="2019-01-10T14:51:00Z"/>
        </w:rPr>
      </w:pPr>
      <w:ins w:id="11" w:author="Vodafone Kochi UDICOM" w:date="2019-01-10T14:51:00Z">
        <w:r>
          <w:t xml:space="preserve">The solution makes use of an adaptation layer, named Access Data Layer, that separates the applications front end logic from </w:t>
        </w:r>
        <w:r w:rsidRPr="00ED0347">
          <w:t>database technology/protocol</w:t>
        </w:r>
        <w:r>
          <w:t xml:space="preserve"> in the back end repositories.</w:t>
        </w:r>
      </w:ins>
    </w:p>
    <w:p w:rsidR="00A25886" w:rsidRDefault="00A25886" w:rsidP="00A25886">
      <w:pPr>
        <w:rPr>
          <w:ins w:id="12" w:author="Vodafone Kochi UDICOM" w:date="2019-01-10T14:51:00Z"/>
        </w:rPr>
      </w:pPr>
      <w:ins w:id="13" w:author="Vodafone Kochi UDICOM" w:date="2019-01-10T14:51:00Z">
        <w:r>
          <w:t>The solution addresses all interworking sc</w:t>
        </w:r>
        <w:r w:rsidR="008A374F">
          <w:t>enarios depicted in TS 23.501 [6</w:t>
        </w:r>
        <w:r>
          <w:t>] and TS 23.502 [2], including support for IMS procedures.</w:t>
        </w:r>
      </w:ins>
    </w:p>
    <w:p w:rsidR="00A25886" w:rsidRDefault="00A25886" w:rsidP="00A25886">
      <w:pPr>
        <w:rPr>
          <w:ins w:id="14" w:author="Vodafone Kochi UDICOM" w:date="2019-01-10T14:51:00Z"/>
        </w:rPr>
      </w:pPr>
      <w:ins w:id="15" w:author="Vodafone Kochi UDICOM" w:date="2019-01-10T14:51:00Z">
        <w:r>
          <w:t>The advantages of this solution is that:</w:t>
        </w:r>
      </w:ins>
    </w:p>
    <w:p w:rsidR="00A25886" w:rsidRDefault="00A25886" w:rsidP="00A25886">
      <w:pPr>
        <w:pStyle w:val="B1"/>
        <w:rPr>
          <w:ins w:id="16" w:author="Vodafone Kochi UDICOM" w:date="2019-01-10T14:51:00Z"/>
        </w:rPr>
      </w:pPr>
      <w:ins w:id="17" w:author="Vodafone Kochi UDICOM" w:date="2019-01-10T14:51:00Z">
        <w:r w:rsidRPr="00ED0347">
          <w:t>-</w:t>
        </w:r>
        <w:r w:rsidRPr="00ED0347">
          <w:tab/>
        </w:r>
        <w:r>
          <w:t>It addresses effective separation of HSS FE and UDM to enable multivendor deployments</w:t>
        </w:r>
      </w:ins>
    </w:p>
    <w:p w:rsidR="00A25886" w:rsidRDefault="00A25886" w:rsidP="00A25886">
      <w:pPr>
        <w:pStyle w:val="B1"/>
        <w:rPr>
          <w:ins w:id="18" w:author="Vodafone Kochi UDICOM" w:date="2019-01-10T14:51:00Z"/>
        </w:rPr>
      </w:pPr>
      <w:ins w:id="19" w:author="Vodafone Kochi UDICOM" w:date="2019-01-10T14:51:00Z">
        <w:r w:rsidRPr="00ED0347">
          <w:t>-</w:t>
        </w:r>
        <w:r w:rsidRPr="00ED0347">
          <w:tab/>
        </w:r>
        <w:r>
          <w:t>It avoids new interface and new operations specification between the HSS and UDM</w:t>
        </w:r>
      </w:ins>
    </w:p>
    <w:p w:rsidR="00A25886" w:rsidRDefault="00A25886" w:rsidP="00A25886">
      <w:pPr>
        <w:pStyle w:val="B1"/>
        <w:rPr>
          <w:ins w:id="20" w:author="Vodafone Kochi UDICOM" w:date="2019-01-10T14:51:00Z"/>
        </w:rPr>
      </w:pPr>
      <w:ins w:id="21" w:author="Vodafone Kochi UDICOM" w:date="2019-01-10T14:51:00Z">
        <w:r w:rsidRPr="00ED0347">
          <w:t>-</w:t>
        </w:r>
        <w:r w:rsidRPr="00ED0347">
          <w:tab/>
        </w:r>
        <w:r>
          <w:t>It is possible to introduce only UDM when deploying a 5GS system, without having to update/upgrade the HSS FE, or having to introduce this functionality in deployments with single core network.</w:t>
        </w:r>
      </w:ins>
    </w:p>
    <w:p w:rsidR="00A25886" w:rsidRDefault="00A25886" w:rsidP="00C92B4B">
      <w:pPr>
        <w:pStyle w:val="B1"/>
        <w:rPr>
          <w:ins w:id="22" w:author="Vodafone Kochi UDICOM" w:date="2019-01-10T14:51:00Z"/>
        </w:rPr>
      </w:pPr>
      <w:ins w:id="23" w:author="Vodafone Kochi UDICOM" w:date="2019-01-10T14:51:00Z">
        <w:r w:rsidRPr="00ED0347">
          <w:t>-</w:t>
        </w:r>
        <w:r w:rsidRPr="00ED0347">
          <w:tab/>
        </w:r>
        <w:r>
          <w:t>Standardisation effort is minimised and restricted to potential incorporation of</w:t>
        </w:r>
      </w:ins>
      <w:ins w:id="24" w:author="Vodafone Kochi UDICOM" w:date="2019-01-10T14:52:00Z">
        <w:r>
          <w:t xml:space="preserve"> </w:t>
        </w:r>
      </w:ins>
      <w:ins w:id="25" w:author="Vodafone Kochi UDICOM" w:date="2019-01-10T14:51:00Z">
        <w:r>
          <w:t>Sh/Cx operations for UDM, in case FS_eIMS</w:t>
        </w:r>
      </w:ins>
      <w:ins w:id="26" w:author="Vodafone Kochi UDICOM" w:date="2019-01-10T14:52:00Z">
        <w:r>
          <w:t>5G [14]</w:t>
        </w:r>
      </w:ins>
      <w:ins w:id="27" w:author="Vodafone Kochi UDICOM" w:date="2019-01-10T14:51:00Z">
        <w:r>
          <w:t xml:space="preserve"> study does not incorporate the changes needed for P-CSCF restoration and T-ADS information retrieval. </w:t>
        </w:r>
      </w:ins>
    </w:p>
    <w:p w:rsidR="00A25886" w:rsidRDefault="00A25886" w:rsidP="00A25886">
      <w:pPr>
        <w:pStyle w:val="B1"/>
        <w:rPr>
          <w:ins w:id="28" w:author="Vodafone Kochi UDICOM" w:date="2019-01-10T14:51:00Z"/>
        </w:rPr>
      </w:pPr>
      <w:ins w:id="29" w:author="Vodafone Kochi UDICOM" w:date="2019-01-10T14:51:00Z">
        <w:r w:rsidRPr="00ED0347">
          <w:t>-</w:t>
        </w:r>
        <w:r w:rsidRPr="00ED0347">
          <w:tab/>
        </w:r>
        <w:r>
          <w:t>Introduction of this solution does not impact other network functions that may be accessing the different repositories, while it provides the means to further split other network functions defined in rel 15 (i.e PCF/PCRF).</w:t>
        </w:r>
      </w:ins>
    </w:p>
    <w:p w:rsidR="00A25886" w:rsidRDefault="00A25886" w:rsidP="00A25886">
      <w:pPr>
        <w:rPr>
          <w:ins w:id="30" w:author="Vodafone Kochi UDICOM -review" w:date="2019-01-23T10:07:00Z"/>
        </w:rPr>
      </w:pPr>
      <w:ins w:id="31" w:author="Vodafone Kochi UDICOM" w:date="2019-01-10T14:51:00Z">
        <w:r>
          <w:t xml:space="preserve">The disadvantage of this solution is to </w:t>
        </w:r>
        <w:del w:id="32" w:author="Vodafone Kochi UDICOM -review" w:date="2019-01-24T06:18:00Z">
          <w:r w:rsidDel="004748A1">
            <w:delText>support proprietary Ud implementations</w:delText>
          </w:r>
        </w:del>
      </w:ins>
      <w:ins w:id="33" w:author="Vodafone Kochi UDICOM" w:date="2019-01-10T14:52:00Z">
        <w:del w:id="34" w:author="Vodafone Kochi UDICOM -review" w:date="2019-01-24T06:18:00Z">
          <w:r w:rsidDel="004748A1">
            <w:delText xml:space="preserve"> and </w:delText>
          </w:r>
        </w:del>
        <w:r>
          <w:t>making use of SLF functionality for IMS when some deployments may not be using it</w:t>
        </w:r>
      </w:ins>
      <w:ins w:id="35" w:author="Vodafone Kochi UDICOM" w:date="2019-01-10T14:51:00Z">
        <w:r>
          <w:t>.</w:t>
        </w:r>
      </w:ins>
    </w:p>
    <w:p w:rsidR="008100B5" w:rsidRPr="006267D6" w:rsidRDefault="008100B5" w:rsidP="008100B5">
      <w:pPr>
        <w:rPr>
          <w:ins w:id="36" w:author="Vodafone Kochi UDICOM -review" w:date="2019-01-23T10:08:00Z"/>
          <w:highlight w:val="green"/>
          <w:rPrChange w:id="37" w:author="Vodafone Kochi UDICOM -review" w:date="2019-01-23T12:22:00Z">
            <w:rPr>
              <w:ins w:id="38" w:author="Vodafone Kochi UDICOM -review" w:date="2019-01-23T10:08:00Z"/>
            </w:rPr>
          </w:rPrChange>
        </w:rPr>
      </w:pPr>
      <w:ins w:id="39" w:author="Vodafone Kochi UDICOM -review" w:date="2019-01-23T10:08:00Z">
        <w:r w:rsidRPr="006267D6">
          <w:rPr>
            <w:highlight w:val="green"/>
            <w:rPrChange w:id="40" w:author="Vodafone Kochi UDICOM -review" w:date="2019-01-23T12:22:00Z">
              <w:rPr/>
            </w:rPrChange>
          </w:rPr>
          <w:t xml:space="preserve">This solution would not be possible if a monolithic HSS is deployed, unless this </w:t>
        </w:r>
      </w:ins>
      <w:ins w:id="41" w:author="Vodafone Kochi UDICOM -review" w:date="2019-01-23T10:09:00Z">
        <w:r w:rsidRPr="006267D6">
          <w:rPr>
            <w:highlight w:val="green"/>
            <w:rPrChange w:id="42" w:author="Vodafone Kochi UDICOM -review" w:date="2019-01-23T12:22:00Z">
              <w:rPr/>
            </w:rPrChange>
          </w:rPr>
          <w:t xml:space="preserve">monolithic </w:t>
        </w:r>
      </w:ins>
      <w:ins w:id="43" w:author="Vodafone Kochi UDICOM -review" w:date="2019-01-23T10:08:00Z">
        <w:r w:rsidRPr="006267D6">
          <w:rPr>
            <w:highlight w:val="green"/>
            <w:rPrChange w:id="44" w:author="Vodafone Kochi UDICOM -review" w:date="2019-01-23T12:22:00Z">
              <w:rPr/>
            </w:rPrChange>
          </w:rPr>
          <w:t>HSS becomes the shared subscriptions repository that interfaces to the Data access layer.</w:t>
        </w:r>
      </w:ins>
    </w:p>
    <w:p w:rsidR="00D37B89" w:rsidRDefault="008100B5" w:rsidP="008100B5">
      <w:pPr>
        <w:rPr>
          <w:ins w:id="45" w:author="Vodafone Kochi UDICOM -review" w:date="2019-01-23T10:16:00Z"/>
        </w:rPr>
      </w:pPr>
      <w:ins w:id="46" w:author="Vodafone Kochi UDICOM -review" w:date="2019-01-23T10:08:00Z">
        <w:r w:rsidRPr="006267D6">
          <w:rPr>
            <w:highlight w:val="green"/>
            <w:rPrChange w:id="47" w:author="Vodafone Kochi UDICOM -review" w:date="2019-01-23T12:22:00Z">
              <w:rPr/>
            </w:rPrChange>
          </w:rPr>
          <w:t xml:space="preserve">In a scenario where a layered architecture is used, taking into account that Ud data model is not standardised, </w:t>
        </w:r>
      </w:ins>
      <w:ins w:id="48" w:author="Vodafone Kochi UDICOM -review" w:date="2019-01-23T10:13:00Z">
        <w:r w:rsidRPr="006267D6">
          <w:rPr>
            <w:highlight w:val="green"/>
            <w:rPrChange w:id="49" w:author="Vodafone Kochi UDICOM -review" w:date="2019-01-23T12:22:00Z">
              <w:rPr/>
            </w:rPrChange>
          </w:rPr>
          <w:t>this would require t</w:t>
        </w:r>
        <w:r w:rsidR="006267D6" w:rsidRPr="006267D6">
          <w:rPr>
            <w:highlight w:val="green"/>
            <w:rPrChange w:id="50" w:author="Vodafone Kochi UDICOM -review" w:date="2019-01-23T12:22:00Z">
              <w:rPr/>
            </w:rPrChange>
          </w:rPr>
          <w:t>hat the Data Access L</w:t>
        </w:r>
        <w:r w:rsidRPr="006267D6">
          <w:rPr>
            <w:highlight w:val="green"/>
            <w:rPrChange w:id="51" w:author="Vodafone Kochi UDICOM -review" w:date="2019-01-23T12:22:00Z">
              <w:rPr/>
            </w:rPrChange>
          </w:rPr>
          <w:t>ay</w:t>
        </w:r>
        <w:r w:rsidR="00D37B89" w:rsidRPr="006267D6">
          <w:rPr>
            <w:highlight w:val="green"/>
            <w:rPrChange w:id="52" w:author="Vodafone Kochi UDICOM -review" w:date="2019-01-23T12:22:00Z">
              <w:rPr/>
            </w:rPrChange>
          </w:rPr>
          <w:t xml:space="preserve">er is aware of the </w:t>
        </w:r>
      </w:ins>
      <w:ins w:id="53" w:author="Vodafone Kochi UDICOM -review" w:date="2019-01-23T12:19:00Z">
        <w:r w:rsidR="006267D6" w:rsidRPr="006267D6">
          <w:rPr>
            <w:highlight w:val="green"/>
            <w:rPrChange w:id="54" w:author="Vodafone Kochi UDICOM -review" w:date="2019-01-23T12:22:00Z">
              <w:rPr/>
            </w:rPrChange>
          </w:rPr>
          <w:t xml:space="preserve">structure of the </w:t>
        </w:r>
      </w:ins>
      <w:ins w:id="55" w:author="Vodafone Kochi UDICOM -review" w:date="2019-01-23T12:20:00Z">
        <w:r w:rsidR="006267D6" w:rsidRPr="006267D6">
          <w:rPr>
            <w:highlight w:val="green"/>
            <w:rPrChange w:id="56" w:author="Vodafone Kochi UDICOM -review" w:date="2019-01-23T12:22:00Z">
              <w:rPr/>
            </w:rPrChange>
          </w:rPr>
          <w:t xml:space="preserve">Ud </w:t>
        </w:r>
      </w:ins>
      <w:ins w:id="57" w:author="Vodafone Kochi UDICOM -review" w:date="2019-01-23T12:19:00Z">
        <w:r w:rsidR="006267D6" w:rsidRPr="006267D6">
          <w:rPr>
            <w:highlight w:val="green"/>
            <w:rPrChange w:id="58" w:author="Vodafone Kochi UDICOM -review" w:date="2019-01-23T12:22:00Z">
              <w:rPr/>
            </w:rPrChange>
          </w:rPr>
          <w:t>notifications deployed by the operator</w:t>
        </w:r>
      </w:ins>
      <w:ins w:id="59" w:author="Vodafone Kochi UDICOM -review" w:date="2019-01-23T12:21:00Z">
        <w:r w:rsidR="006267D6" w:rsidRPr="006267D6">
          <w:rPr>
            <w:highlight w:val="green"/>
            <w:rPrChange w:id="60" w:author="Vodafone Kochi UDICOM -review" w:date="2019-01-23T12:22:00Z">
              <w:rPr/>
            </w:rPrChange>
          </w:rPr>
          <w:t>, i.e. the Data Access Layer needs to be implemented in alignment with the existing EPS UDR implementations</w:t>
        </w:r>
      </w:ins>
      <w:ins w:id="61" w:author="Vodafone Kochi UDICOM -review" w:date="2019-01-23T12:22:00Z">
        <w:r w:rsidR="006267D6" w:rsidRPr="006267D6">
          <w:rPr>
            <w:highlight w:val="green"/>
            <w:rPrChange w:id="62" w:author="Vodafone Kochi UDICOM -review" w:date="2019-01-23T12:22:00Z">
              <w:rPr/>
            </w:rPrChange>
          </w:rPr>
          <w:t>.</w:t>
        </w:r>
      </w:ins>
    </w:p>
    <w:p w:rsidR="008100B5" w:rsidRDefault="008100B5" w:rsidP="00A25886">
      <w:pPr>
        <w:rPr>
          <w:ins w:id="63" w:author="Vodafone Kochi UDICOM" w:date="2019-01-10T14:53:00Z"/>
        </w:rPr>
      </w:pPr>
    </w:p>
    <w:p w:rsidR="00A25886" w:rsidRPr="00591E35" w:rsidDel="00A25886" w:rsidRDefault="00A25886" w:rsidP="00A25886">
      <w:pPr>
        <w:rPr>
          <w:del w:id="64" w:author="Vodafone Kochi UDICOM" w:date="2019-01-10T14:53:00Z"/>
          <w:rFonts w:ascii="Calibri" w:hAnsi="Calibri" w:cs="Calibri"/>
          <w:b/>
          <w:color w:val="FF0000"/>
          <w:sz w:val="36"/>
          <w:szCs w:val="36"/>
          <w:highlight w:val="yellow"/>
        </w:rPr>
      </w:pPr>
      <w:r w:rsidRPr="00591E35">
        <w:rPr>
          <w:rFonts w:ascii="Calibri" w:hAnsi="Calibri" w:cs="Calibri"/>
          <w:b/>
          <w:color w:val="FF0000"/>
          <w:sz w:val="36"/>
          <w:szCs w:val="36"/>
          <w:highlight w:val="yellow"/>
        </w:rPr>
        <w:t>*</w:t>
      </w:r>
      <w:r>
        <w:rPr>
          <w:rFonts w:ascii="Calibri" w:hAnsi="Calibri" w:cs="Calibri"/>
          <w:b/>
          <w:color w:val="FF0000"/>
          <w:sz w:val="36"/>
          <w:szCs w:val="36"/>
          <w:highlight w:val="yellow"/>
        </w:rPr>
        <w:t>*****************Next</w:t>
      </w:r>
      <w:r w:rsidRPr="00591E35">
        <w:rPr>
          <w:rFonts w:ascii="Calibri" w:hAnsi="Calibri" w:cs="Calibri"/>
          <w:b/>
          <w:color w:val="FF0000"/>
          <w:sz w:val="36"/>
          <w:szCs w:val="36"/>
          <w:highlight w:val="yellow"/>
        </w:rPr>
        <w:t xml:space="preserve"> change*</w:t>
      </w:r>
      <w:r>
        <w:rPr>
          <w:rFonts w:ascii="Calibri" w:hAnsi="Calibri" w:cs="Calibri"/>
          <w:b/>
          <w:color w:val="FF0000"/>
          <w:sz w:val="36"/>
          <w:szCs w:val="36"/>
          <w:highlight w:val="yellow"/>
        </w:rPr>
        <w:t>********************</w:t>
      </w:r>
      <w:r w:rsidRPr="00591E35">
        <w:rPr>
          <w:rFonts w:ascii="Calibri" w:hAnsi="Calibri" w:cs="Calibri"/>
          <w:b/>
          <w:color w:val="FF0000"/>
          <w:sz w:val="36"/>
          <w:szCs w:val="36"/>
          <w:highlight w:val="yellow"/>
        </w:rPr>
        <w:t>**</w:t>
      </w:r>
    </w:p>
    <w:p w:rsidR="00A25886" w:rsidRDefault="00A25886" w:rsidP="00A25886"/>
    <w:p w:rsidR="000A6842" w:rsidRPr="00ED0347" w:rsidRDefault="000A6842" w:rsidP="000A6842">
      <w:pPr>
        <w:pStyle w:val="Heading3"/>
      </w:pPr>
      <w:r w:rsidRPr="00ED0347">
        <w:lastRenderedPageBreak/>
        <w:t>6.5.5</w:t>
      </w:r>
      <w:r w:rsidRPr="00ED0347">
        <w:tab/>
        <w:t>Evaluation</w:t>
      </w:r>
      <w:bookmarkEnd w:id="4"/>
    </w:p>
    <w:p w:rsidR="000A6842" w:rsidRPr="00ED0347" w:rsidDel="000A6842" w:rsidRDefault="000A6842" w:rsidP="000A6842">
      <w:pPr>
        <w:pStyle w:val="EditorsNote"/>
        <w:rPr>
          <w:del w:id="65" w:author="Vodafone WPalm Beach" w:date="2018-11-20T11:05:00Z"/>
        </w:rPr>
      </w:pPr>
      <w:del w:id="66" w:author="Vodafone WPalm Beach" w:date="2018-11-20T11:05:00Z">
        <w:r w:rsidRPr="00ED0347" w:rsidDel="000A6842">
          <w:delText>Editor's note:</w:delText>
        </w:r>
        <w:r w:rsidRPr="00ED0347" w:rsidDel="000A6842">
          <w:tab/>
          <w:delText>This clause provides an evaluation of the solution.</w:delText>
        </w:r>
      </w:del>
    </w:p>
    <w:p w:rsidR="000A6842" w:rsidRDefault="000A6842" w:rsidP="000A6842">
      <w:pPr>
        <w:rPr>
          <w:ins w:id="67" w:author="Vodafone WPalm Beach" w:date="2018-11-20T11:05:00Z"/>
        </w:rPr>
      </w:pPr>
      <w:ins w:id="68" w:author="Vodafone WPalm Beach" w:date="2018-11-20T11:05:00Z">
        <w:r>
          <w:t>Solution 5 proposes an architecture that does not require direct interaction between the UDM and the HSS FE</w:t>
        </w:r>
      </w:ins>
      <w:ins w:id="69" w:author="Vodafone WPalm Beach" w:date="2018-11-20T11:39:00Z">
        <w:r w:rsidR="00E24C7D">
          <w:t xml:space="preserve"> or interaction between EPS UDR and 5G UDR</w:t>
        </w:r>
      </w:ins>
      <w:ins w:id="70" w:author="Vodafone WPalm Beach" w:date="2018-11-20T11:05:00Z">
        <w:r>
          <w:t xml:space="preserve">. </w:t>
        </w:r>
      </w:ins>
    </w:p>
    <w:p w:rsidR="000A6842" w:rsidRDefault="000A6842" w:rsidP="000A6842">
      <w:pPr>
        <w:rPr>
          <w:ins w:id="71" w:author="Vodafone WPalm Beach" w:date="2018-11-20T11:40:00Z"/>
        </w:rPr>
      </w:pPr>
      <w:ins w:id="72" w:author="Vodafone WPalm Beach" w:date="2018-11-20T11:05:00Z">
        <w:r>
          <w:t xml:space="preserve">The solution makes use of </w:t>
        </w:r>
      </w:ins>
      <w:ins w:id="73" w:author="Vodafone WPalm Beach" w:date="2018-11-20T11:06:00Z">
        <w:r>
          <w:t xml:space="preserve">an adaptation layer, named Access Data Layer, </w:t>
        </w:r>
      </w:ins>
      <w:ins w:id="74" w:author="Vodafone WPalm Beach" w:date="2018-11-20T11:07:00Z">
        <w:r>
          <w:t xml:space="preserve">that separates the applications </w:t>
        </w:r>
      </w:ins>
      <w:ins w:id="75" w:author="Vodafone WPalm Beach" w:date="2018-11-20T11:08:00Z">
        <w:r>
          <w:t xml:space="preserve">front end logic </w:t>
        </w:r>
      </w:ins>
      <w:ins w:id="76" w:author="Vodafone WPalm Beach" w:date="2018-11-20T11:07:00Z">
        <w:r>
          <w:t xml:space="preserve">from </w:t>
        </w:r>
      </w:ins>
      <w:ins w:id="77" w:author="Vodafone WPalm Beach" w:date="2018-11-20T11:08:00Z">
        <w:r w:rsidRPr="00ED0347">
          <w:t>database technology/protocol</w:t>
        </w:r>
        <w:r>
          <w:t xml:space="preserve"> in </w:t>
        </w:r>
      </w:ins>
      <w:ins w:id="78" w:author="Vodafone WPalm Beach" w:date="2018-11-20T11:07:00Z">
        <w:r>
          <w:t>the back end repositories</w:t>
        </w:r>
      </w:ins>
      <w:ins w:id="79" w:author="Vodafone WPalm Beach" w:date="2018-11-20T11:08:00Z">
        <w:r>
          <w:t>.</w:t>
        </w:r>
      </w:ins>
    </w:p>
    <w:p w:rsidR="00E24C7D" w:rsidRDefault="00E24C7D" w:rsidP="000A6842">
      <w:pPr>
        <w:rPr>
          <w:ins w:id="80" w:author="Vodafone WPalm Beach" w:date="2018-11-20T11:08:00Z"/>
        </w:rPr>
      </w:pPr>
      <w:ins w:id="81" w:author="Vodafone WPalm Beach" w:date="2018-11-20T11:40:00Z">
        <w:r>
          <w:t>The solution addresses all interworking scenarios depicted in TS 23.501 [</w:t>
        </w:r>
      </w:ins>
      <w:ins w:id="82" w:author="Vodafone Kochi UDICOM" w:date="2019-01-10T14:56:00Z">
        <w:r w:rsidR="008A374F">
          <w:t>6</w:t>
        </w:r>
      </w:ins>
      <w:ins w:id="83" w:author="Vodafone WPalm Beach" w:date="2018-11-20T11:40:00Z">
        <w:r>
          <w:t>] and TS 23.502 [2], including support for IMS procedures.</w:t>
        </w:r>
      </w:ins>
    </w:p>
    <w:p w:rsidR="000A6842" w:rsidRDefault="000A6842" w:rsidP="000A6842">
      <w:pPr>
        <w:rPr>
          <w:ins w:id="84" w:author="Vodafone WPalm Beach" w:date="2018-11-20T11:15:00Z"/>
        </w:rPr>
      </w:pPr>
      <w:ins w:id="85" w:author="Vodafone WPalm Beach" w:date="2018-11-20T11:09:00Z">
        <w:r>
          <w:t>The advantages of this solution is that:</w:t>
        </w:r>
      </w:ins>
    </w:p>
    <w:p w:rsidR="00F25320" w:rsidRDefault="00F25320" w:rsidP="00F25320">
      <w:pPr>
        <w:pStyle w:val="B1"/>
        <w:rPr>
          <w:ins w:id="86" w:author="Vodafone WPalm Beach" w:date="2018-11-20T11:16:00Z"/>
        </w:rPr>
      </w:pPr>
      <w:ins w:id="87" w:author="Vodafone WPalm Beach" w:date="2018-11-20T11:15:00Z">
        <w:r w:rsidRPr="00ED0347">
          <w:t>-</w:t>
        </w:r>
        <w:r w:rsidRPr="00ED0347">
          <w:tab/>
        </w:r>
      </w:ins>
      <w:ins w:id="88" w:author="Vodafone WPalm Beach" w:date="2018-11-20T11:16:00Z">
        <w:r>
          <w:t>I</w:t>
        </w:r>
      </w:ins>
      <w:ins w:id="89" w:author="Vodafone WPalm Beach" w:date="2018-11-20T11:15:00Z">
        <w:r>
          <w:t xml:space="preserve">t </w:t>
        </w:r>
      </w:ins>
      <w:ins w:id="90" w:author="Vodafone WPalm Beach" w:date="2018-11-20T11:16:00Z">
        <w:r>
          <w:t>addresses effective separation of HSS FE and UDM and EPS UDR from 5G UDR to enable multivendor deployments</w:t>
        </w:r>
      </w:ins>
    </w:p>
    <w:p w:rsidR="00F25320" w:rsidRDefault="00F25320" w:rsidP="00F25320">
      <w:pPr>
        <w:pStyle w:val="B1"/>
        <w:rPr>
          <w:ins w:id="91" w:author="Vodafone WPalm Beach" w:date="2018-11-20T11:17:00Z"/>
        </w:rPr>
      </w:pPr>
      <w:ins w:id="92" w:author="Vodafone WPalm Beach" w:date="2018-11-20T11:16:00Z">
        <w:r w:rsidRPr="00ED0347">
          <w:t>-</w:t>
        </w:r>
        <w:r w:rsidRPr="00ED0347">
          <w:tab/>
        </w:r>
        <w:r>
          <w:t>It avoids new interface and new operations specification between the HSS and UDM</w:t>
        </w:r>
      </w:ins>
    </w:p>
    <w:p w:rsidR="00F25320" w:rsidRDefault="00F25320" w:rsidP="00F25320">
      <w:pPr>
        <w:pStyle w:val="B1"/>
        <w:rPr>
          <w:ins w:id="93" w:author="Vodafone WPalm Beach" w:date="2018-11-20T11:18:00Z"/>
        </w:rPr>
      </w:pPr>
      <w:ins w:id="94" w:author="Vodafone WPalm Beach" w:date="2018-11-20T11:17:00Z">
        <w:r w:rsidRPr="00ED0347">
          <w:t>-</w:t>
        </w:r>
        <w:r w:rsidRPr="00ED0347">
          <w:tab/>
        </w:r>
        <w:r>
          <w:t>It is possible to introduce only UDM and 5G UDR when deploying a 5GS system, without having to update/upgrade either HSS FE or the EPS UDR, or having to introduce these functionalities in deployments with single core network.</w:t>
        </w:r>
      </w:ins>
    </w:p>
    <w:p w:rsidR="00F25320" w:rsidRDefault="00F25320" w:rsidP="00A25886">
      <w:pPr>
        <w:pStyle w:val="B1"/>
        <w:rPr>
          <w:ins w:id="95" w:author="Vodafone WPalm Beach" w:date="2018-11-20T11:18:00Z"/>
        </w:rPr>
      </w:pPr>
      <w:ins w:id="96" w:author="Vodafone WPalm Beach" w:date="2018-11-20T11:18:00Z">
        <w:r w:rsidRPr="00ED0347">
          <w:t>-</w:t>
        </w:r>
        <w:r w:rsidRPr="00ED0347">
          <w:tab/>
        </w:r>
        <w:r>
          <w:t>Standardisation effort is minimised and restricted to potential incorporation of</w:t>
        </w:r>
      </w:ins>
      <w:ins w:id="97" w:author="Vodafone Kochi UDICOM" w:date="2019-01-10T14:49:00Z">
        <w:r w:rsidR="00A25886">
          <w:t xml:space="preserve"> Sh/Cx operations for UDM, in case FS_eIMS</w:t>
        </w:r>
      </w:ins>
      <w:ins w:id="98" w:author="Vodafone Kochi UDICOM" w:date="2019-01-10T14:55:00Z">
        <w:r w:rsidR="008A374F">
          <w:t>5G [14]</w:t>
        </w:r>
      </w:ins>
      <w:ins w:id="99" w:author="Vodafone Kochi UDICOM" w:date="2019-01-10T14:49:00Z">
        <w:r w:rsidR="00A25886">
          <w:t xml:space="preserve"> study does not incorporate the changes needed for P-CSCF restoration and T-ADS information retrieval.</w:t>
        </w:r>
      </w:ins>
    </w:p>
    <w:p w:rsidR="00F216F3" w:rsidRDefault="00F216F3" w:rsidP="00F216F3">
      <w:pPr>
        <w:pStyle w:val="B1"/>
        <w:rPr>
          <w:ins w:id="100" w:author="Vodafone WPalm Beach" w:date="2018-11-20T11:32:00Z"/>
        </w:rPr>
      </w:pPr>
      <w:ins w:id="101" w:author="Vodafone WPalm Beach" w:date="2018-11-20T11:32:00Z">
        <w:r w:rsidRPr="00ED0347">
          <w:t>-</w:t>
        </w:r>
        <w:r w:rsidRPr="00ED0347">
          <w:tab/>
        </w:r>
        <w:r>
          <w:t xml:space="preserve">Introduction of this solution does not impact other network </w:t>
        </w:r>
      </w:ins>
      <w:ins w:id="102" w:author="Vodafone WPalm Beach" w:date="2018-11-20T11:33:00Z">
        <w:r>
          <w:t>functions that may be accessing the different repositories, while it provides the means to further split other network functions defined in rel 15 (i.e PCF/PCRF).</w:t>
        </w:r>
      </w:ins>
    </w:p>
    <w:p w:rsidR="00F216F3" w:rsidRDefault="00E24C7D" w:rsidP="00E24C7D">
      <w:pPr>
        <w:rPr>
          <w:ins w:id="103" w:author="Vodafone Kochi UDICOM -review" w:date="2019-01-23T11:20:00Z"/>
        </w:rPr>
      </w:pPr>
      <w:ins w:id="104" w:author="Vodafone WPalm Beach" w:date="2018-11-20T11:35:00Z">
        <w:r>
          <w:t>The disadvantage of this solution is to</w:t>
        </w:r>
        <w:del w:id="105" w:author="Vodafone Kochi UDICOM -review" w:date="2019-01-23T12:14:00Z">
          <w:r w:rsidDel="009C3F1D">
            <w:delText xml:space="preserve"> support proprietary Ud implementations</w:delText>
          </w:r>
        </w:del>
      </w:ins>
      <w:ins w:id="106" w:author="Vodafone Kochi UDICOM" w:date="2019-01-10T14:49:00Z">
        <w:del w:id="107" w:author="Vodafone Kochi UDICOM -review" w:date="2019-01-23T12:15:00Z">
          <w:r w:rsidR="00A25886" w:rsidDel="009C3F1D">
            <w:delText xml:space="preserve"> and </w:delText>
          </w:r>
        </w:del>
      </w:ins>
      <w:ins w:id="108" w:author="Vodafone Kochi UDICOM -review" w:date="2019-01-24T06:20:00Z">
        <w:r w:rsidR="004748A1">
          <w:t xml:space="preserve"> </w:t>
        </w:r>
      </w:ins>
      <w:ins w:id="109" w:author="Vodafone Kochi UDICOM" w:date="2019-01-10T14:49:00Z">
        <w:r w:rsidR="00A25886">
          <w:t>making use of SL</w:t>
        </w:r>
      </w:ins>
      <w:ins w:id="110" w:author="Vodafone Kochi UDICOM" w:date="2019-01-10T14:50:00Z">
        <w:r w:rsidR="00A25886">
          <w:t>F functionality for IMS when some deployments may not be using it</w:t>
        </w:r>
      </w:ins>
      <w:ins w:id="111" w:author="Vodafone Kochi UDICOM -review" w:date="2019-01-23T12:15:00Z">
        <w:r w:rsidR="009C3F1D">
          <w:t>.</w:t>
        </w:r>
      </w:ins>
      <w:ins w:id="112" w:author="Vodafone WPalm Beach" w:date="2018-11-20T11:35:00Z">
        <w:del w:id="113" w:author="Vodafone Kochi UDICOM -review" w:date="2019-01-23T12:15:00Z">
          <w:r w:rsidDel="009C3F1D">
            <w:delText>.</w:delText>
          </w:r>
        </w:del>
      </w:ins>
    </w:p>
    <w:p w:rsidR="00B724D2" w:rsidRDefault="009C3F1D" w:rsidP="00E24C7D">
      <w:pPr>
        <w:rPr>
          <w:ins w:id="114" w:author="Vodafone WPalm Beach" w:date="2018-11-20T11:30:00Z"/>
        </w:rPr>
      </w:pPr>
      <w:ins w:id="115" w:author="Vodafone Kochi UDICOM -review" w:date="2019-01-23T12:15:00Z">
        <w:r w:rsidRPr="006267D6">
          <w:rPr>
            <w:highlight w:val="green"/>
            <w:rPrChange w:id="116" w:author="Vodafone Kochi UDICOM -review" w:date="2019-01-23T12:22:00Z">
              <w:rPr/>
            </w:rPrChange>
          </w:rPr>
          <w:t>A</w:t>
        </w:r>
      </w:ins>
      <w:ins w:id="117" w:author="Vodafone Kochi UDICOM -review" w:date="2019-01-23T12:18:00Z">
        <w:r w:rsidR="006267D6" w:rsidRPr="006267D6">
          <w:rPr>
            <w:highlight w:val="green"/>
            <w:rPrChange w:id="118" w:author="Vodafone Kochi UDICOM -review" w:date="2019-01-23T12:22:00Z">
              <w:rPr/>
            </w:rPrChange>
          </w:rPr>
          <w:t>dditionally</w:t>
        </w:r>
      </w:ins>
      <w:ins w:id="119" w:author="Vodafone Kochi UDICOM -review" w:date="2019-01-23T11:20:00Z">
        <w:r w:rsidR="00B724D2" w:rsidRPr="006267D6">
          <w:rPr>
            <w:highlight w:val="green"/>
            <w:rPrChange w:id="120" w:author="Vodafone Kochi UDICOM -review" w:date="2019-01-23T12:22:00Z">
              <w:rPr/>
            </w:rPrChange>
          </w:rPr>
          <w:t xml:space="preserve">, the Ud interaction which terminates on the 5GS UDR </w:t>
        </w:r>
      </w:ins>
      <w:ins w:id="121" w:author="Vodafone Kochi UDICOM -review" w:date="2019-01-23T12:17:00Z">
        <w:r w:rsidR="006267D6" w:rsidRPr="006267D6">
          <w:rPr>
            <w:highlight w:val="green"/>
            <w:rPrChange w:id="122" w:author="Vodafone Kochi UDICOM -review" w:date="2019-01-23T12:22:00Z">
              <w:rPr/>
            </w:rPrChange>
          </w:rPr>
          <w:t>means that</w:t>
        </w:r>
      </w:ins>
      <w:ins w:id="123" w:author="Vodafone Kochi UDICOM -review" w:date="2019-01-23T11:20:00Z">
        <w:r w:rsidR="00B724D2" w:rsidRPr="006267D6">
          <w:rPr>
            <w:highlight w:val="green"/>
            <w:rPrChange w:id="124" w:author="Vodafone Kochi UDICOM -review" w:date="2019-01-23T12:22:00Z">
              <w:rPr/>
            </w:rPrChange>
          </w:rPr>
          <w:t xml:space="preserve"> the structure of the </w:t>
        </w:r>
      </w:ins>
      <w:ins w:id="125" w:author="Vodafone Kochi UDICOM -review" w:date="2019-01-23T12:16:00Z">
        <w:r w:rsidRPr="006267D6">
          <w:rPr>
            <w:highlight w:val="green"/>
            <w:rPrChange w:id="126" w:author="Vodafone Kochi UDICOM -review" w:date="2019-01-23T12:22:00Z">
              <w:rPr/>
            </w:rPrChange>
          </w:rPr>
          <w:t>notifications</w:t>
        </w:r>
      </w:ins>
      <w:ins w:id="127" w:author="Vodafone Kochi UDICOM -review" w:date="2019-01-23T11:20:00Z">
        <w:r w:rsidR="00B724D2" w:rsidRPr="006267D6">
          <w:rPr>
            <w:highlight w:val="green"/>
            <w:rPrChange w:id="128" w:author="Vodafone Kochi UDICOM -review" w:date="2019-01-23T12:22:00Z">
              <w:rPr/>
            </w:rPrChange>
          </w:rPr>
          <w:t xml:space="preserve"> carried in Ud for this particular case remain</w:t>
        </w:r>
      </w:ins>
      <w:ins w:id="129" w:author="Vodafone Kochi UDICOM -review" w:date="2019-01-24T06:21:00Z">
        <w:r w:rsidR="004748A1">
          <w:rPr>
            <w:highlight w:val="green"/>
          </w:rPr>
          <w:t>s</w:t>
        </w:r>
      </w:ins>
      <w:ins w:id="130" w:author="Vodafone Kochi UDICOM -review" w:date="2019-01-23T11:20:00Z">
        <w:r w:rsidR="00B724D2" w:rsidRPr="006267D6">
          <w:rPr>
            <w:highlight w:val="green"/>
            <w:rPrChange w:id="131" w:author="Vodafone Kochi UDICOM -review" w:date="2019-01-23T12:22:00Z">
              <w:rPr/>
            </w:rPrChange>
          </w:rPr>
          <w:t xml:space="preserve"> proprietary, i</w:t>
        </w:r>
      </w:ins>
      <w:ins w:id="132" w:author="Vodafone Kochi UDICOM -review" w:date="2019-01-23T12:16:00Z">
        <w:r w:rsidR="006267D6" w:rsidRPr="006267D6">
          <w:rPr>
            <w:highlight w:val="green"/>
            <w:rPrChange w:id="133" w:author="Vodafone Kochi UDICOM -review" w:date="2019-01-23T12:22:00Z">
              <w:rPr/>
            </w:rPrChange>
          </w:rPr>
          <w:t>mplying that</w:t>
        </w:r>
      </w:ins>
      <w:ins w:id="134" w:author="Vodafone Kochi UDICOM -review" w:date="2019-01-23T11:20:00Z">
        <w:r w:rsidR="00B724D2" w:rsidRPr="006267D6">
          <w:rPr>
            <w:highlight w:val="green"/>
            <w:rPrChange w:id="135" w:author="Vodafone Kochi UDICOM -review" w:date="2019-01-23T12:22:00Z">
              <w:rPr/>
            </w:rPrChange>
          </w:rPr>
          <w:t xml:space="preserve"> the Data Access Layer needs to be</w:t>
        </w:r>
      </w:ins>
      <w:ins w:id="136" w:author="Vodafone Kochi UDICOM -review" w:date="2019-01-23T12:17:00Z">
        <w:r w:rsidR="006267D6" w:rsidRPr="006267D6">
          <w:rPr>
            <w:highlight w:val="green"/>
            <w:rPrChange w:id="137" w:author="Vodafone Kochi UDICOM -review" w:date="2019-01-23T12:22:00Z">
              <w:rPr/>
            </w:rPrChange>
          </w:rPr>
          <w:t xml:space="preserve"> implemented in alignment with the existing </w:t>
        </w:r>
      </w:ins>
      <w:ins w:id="138" w:author="Vodafone Kochi UDICOM -review" w:date="2019-01-23T11:20:00Z">
        <w:r w:rsidR="00B724D2" w:rsidRPr="006267D6">
          <w:rPr>
            <w:highlight w:val="green"/>
            <w:rPrChange w:id="139" w:author="Vodafone Kochi UDICOM -review" w:date="2019-01-23T12:22:00Z">
              <w:rPr/>
            </w:rPrChange>
          </w:rPr>
          <w:t>HSS FE and EPS UDR</w:t>
        </w:r>
      </w:ins>
      <w:ins w:id="140" w:author="Vodafone Kochi UDICOM -review" w:date="2019-01-23T12:17:00Z">
        <w:r w:rsidR="006267D6" w:rsidRPr="006267D6">
          <w:rPr>
            <w:highlight w:val="green"/>
            <w:rPrChange w:id="141" w:author="Vodafone Kochi UDICOM -review" w:date="2019-01-23T12:22:00Z">
              <w:rPr/>
            </w:rPrChange>
          </w:rPr>
          <w:t xml:space="preserve"> implementations</w:t>
        </w:r>
      </w:ins>
      <w:ins w:id="142" w:author="Vodafone Kochi UDICOM -review" w:date="2019-01-23T11:20:00Z">
        <w:r w:rsidR="00B724D2" w:rsidRPr="006267D6">
          <w:rPr>
            <w:highlight w:val="green"/>
            <w:rPrChange w:id="143" w:author="Vodafone Kochi UDICOM -review" w:date="2019-01-23T12:22:00Z">
              <w:rPr/>
            </w:rPrChange>
          </w:rPr>
          <w:t>.</w:t>
        </w:r>
        <w:r w:rsidR="00B724D2">
          <w:t xml:space="preserve"> </w:t>
        </w:r>
      </w:ins>
    </w:p>
    <w:p w:rsidR="00AD6DE7" w:rsidRPr="00ED0347" w:rsidRDefault="00AD6DE7" w:rsidP="00EF451C">
      <w:bookmarkStart w:id="144" w:name="_GoBack"/>
      <w:bookmarkEnd w:id="144"/>
    </w:p>
    <w:bookmarkEnd w:id="5"/>
    <w:p w:rsidR="003573D5" w:rsidRPr="00591E35" w:rsidRDefault="003573D5" w:rsidP="003573D5">
      <w:pPr>
        <w:rPr>
          <w:rFonts w:ascii="Calibri" w:hAnsi="Calibri" w:cs="Calibri"/>
          <w:b/>
          <w:color w:val="FF0000"/>
          <w:sz w:val="36"/>
          <w:szCs w:val="36"/>
          <w:highlight w:val="yellow"/>
        </w:rPr>
      </w:pPr>
      <w:r w:rsidRPr="00591E35">
        <w:rPr>
          <w:rFonts w:ascii="Calibri" w:hAnsi="Calibri" w:cs="Calibri"/>
          <w:b/>
          <w:color w:val="FF0000"/>
          <w:sz w:val="36"/>
          <w:szCs w:val="36"/>
          <w:highlight w:val="yellow"/>
        </w:rPr>
        <w:t>*</w:t>
      </w:r>
      <w:r>
        <w:rPr>
          <w:rFonts w:ascii="Calibri" w:hAnsi="Calibri" w:cs="Calibri"/>
          <w:b/>
          <w:color w:val="FF0000"/>
          <w:sz w:val="36"/>
          <w:szCs w:val="36"/>
          <w:highlight w:val="yellow"/>
        </w:rPr>
        <w:t>***************</w:t>
      </w:r>
      <w:r w:rsidRPr="00591E35">
        <w:rPr>
          <w:rFonts w:ascii="Calibri" w:hAnsi="Calibri" w:cs="Calibri"/>
          <w:b/>
          <w:color w:val="FF0000"/>
          <w:sz w:val="36"/>
          <w:szCs w:val="36"/>
          <w:highlight w:val="yellow"/>
        </w:rPr>
        <w:t>**</w:t>
      </w:r>
      <w:r>
        <w:rPr>
          <w:rFonts w:ascii="Calibri" w:hAnsi="Calibri" w:cs="Calibri"/>
          <w:b/>
          <w:color w:val="FF0000"/>
          <w:sz w:val="36"/>
          <w:szCs w:val="36"/>
          <w:highlight w:val="yellow"/>
        </w:rPr>
        <w:t>End of</w:t>
      </w:r>
      <w:r w:rsidRPr="00591E35">
        <w:rPr>
          <w:rFonts w:ascii="Calibri" w:hAnsi="Calibri" w:cs="Calibri"/>
          <w:b/>
          <w:color w:val="FF0000"/>
          <w:sz w:val="36"/>
          <w:szCs w:val="36"/>
          <w:highlight w:val="yellow"/>
        </w:rPr>
        <w:t xml:space="preserve"> change</w:t>
      </w:r>
      <w:r>
        <w:rPr>
          <w:rFonts w:ascii="Calibri" w:hAnsi="Calibri" w:cs="Calibri"/>
          <w:b/>
          <w:color w:val="FF0000"/>
          <w:sz w:val="36"/>
          <w:szCs w:val="36"/>
          <w:highlight w:val="yellow"/>
        </w:rPr>
        <w:t>s</w:t>
      </w:r>
      <w:r w:rsidRPr="00591E35">
        <w:rPr>
          <w:rFonts w:ascii="Calibri" w:hAnsi="Calibri" w:cs="Calibri"/>
          <w:b/>
          <w:color w:val="FF0000"/>
          <w:sz w:val="36"/>
          <w:szCs w:val="36"/>
          <w:highlight w:val="yellow"/>
        </w:rPr>
        <w:t>*</w:t>
      </w:r>
      <w:r>
        <w:rPr>
          <w:rFonts w:ascii="Calibri" w:hAnsi="Calibri" w:cs="Calibri"/>
          <w:b/>
          <w:color w:val="FF0000"/>
          <w:sz w:val="36"/>
          <w:szCs w:val="36"/>
          <w:highlight w:val="yellow"/>
        </w:rPr>
        <w:t>********************</w:t>
      </w:r>
      <w:r w:rsidRPr="00591E35">
        <w:rPr>
          <w:rFonts w:ascii="Calibri" w:hAnsi="Calibri" w:cs="Calibri"/>
          <w:b/>
          <w:color w:val="FF0000"/>
          <w:sz w:val="36"/>
          <w:szCs w:val="36"/>
          <w:highlight w:val="yellow"/>
        </w:rPr>
        <w:t>**</w:t>
      </w:r>
    </w:p>
    <w:p w:rsidR="00AE4500" w:rsidRDefault="00AE4500"/>
    <w:sectPr w:rsidR="00AE4500">
      <w:headerReference w:type="even" r:id="rId8"/>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020CF" w:rsidRDefault="001020CF">
      <w:pPr>
        <w:spacing w:after="0"/>
      </w:pPr>
      <w:r>
        <w:separator/>
      </w:r>
    </w:p>
  </w:endnote>
  <w:endnote w:type="continuationSeparator" w:id="0">
    <w:p w:rsidR="001020CF" w:rsidRDefault="001020C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020CF" w:rsidRDefault="001020CF">
      <w:pPr>
        <w:spacing w:after="0"/>
      </w:pPr>
      <w:r>
        <w:separator/>
      </w:r>
    </w:p>
  </w:footnote>
  <w:footnote w:type="continuationSeparator" w:id="0">
    <w:p w:rsidR="001020CF" w:rsidRDefault="001020C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724D2" w:rsidRDefault="00B724D2">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724D2" w:rsidRPr="008F1B1E" w:rsidRDefault="00B724D2" w:rsidP="00EA7F16">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rsidR="00B724D2" w:rsidRPr="00660390" w:rsidRDefault="00B724D2" w:rsidP="00EA7F16">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1020CF">
      <w:rPr>
        <w:rFonts w:ascii="Arial" w:hAnsi="Arial" w:cs="Arial"/>
        <w:b/>
        <w:bCs/>
        <w:noProof/>
        <w:sz w:val="18"/>
        <w:lang w:val="fr-FR"/>
      </w:rPr>
      <w:t>1</w:t>
    </w:r>
    <w:r w:rsidRPr="00E801CE">
      <w:rPr>
        <w:rFonts w:ascii="Arial" w:hAnsi="Arial" w:cs="Arial"/>
        <w:b/>
        <w:sz w:val="18"/>
        <w:szCs w:val="18"/>
        <w:lang w:val="fr-FR"/>
      </w:rPr>
      <w:fldChar w:fldCharType="end"/>
    </w:r>
  </w:p>
  <w:p w:rsidR="00B724D2" w:rsidRPr="00EA7F16" w:rsidRDefault="00B724D2">
    <w:pPr>
      <w:pStyle w:val="Heade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C32319D"/>
    <w:multiLevelType w:val="hybridMultilevel"/>
    <w:tmpl w:val="684C92AE"/>
    <w:lvl w:ilvl="0" w:tplc="EF0E770C">
      <w:start w:val="1"/>
      <w:numFmt w:val="bullet"/>
      <w:lvlText w:val="-"/>
      <w:lvlJc w:val="left"/>
      <w:pPr>
        <w:ind w:left="644" w:hanging="360"/>
      </w:pPr>
      <w:rPr>
        <w:rFonts w:ascii="Times New Roman" w:eastAsia="Malgun Gothic"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 w15:restartNumberingAfterBreak="0">
    <w:nsid w:val="2CA86DFE"/>
    <w:multiLevelType w:val="hybridMultilevel"/>
    <w:tmpl w:val="D4822E5A"/>
    <w:lvl w:ilvl="0" w:tplc="8D52FDC2">
      <w:start w:val="1"/>
      <w:numFmt w:val="bullet"/>
      <w:lvlText w:val="•"/>
      <w:lvlJc w:val="left"/>
      <w:pPr>
        <w:tabs>
          <w:tab w:val="num" w:pos="720"/>
        </w:tabs>
        <w:ind w:left="720" w:hanging="360"/>
      </w:pPr>
      <w:rPr>
        <w:rFonts w:ascii="Arial" w:hAnsi="Arial" w:hint="default"/>
      </w:rPr>
    </w:lvl>
    <w:lvl w:ilvl="1" w:tplc="8A9AC8FA" w:tentative="1">
      <w:start w:val="1"/>
      <w:numFmt w:val="bullet"/>
      <w:lvlText w:val="•"/>
      <w:lvlJc w:val="left"/>
      <w:pPr>
        <w:tabs>
          <w:tab w:val="num" w:pos="1440"/>
        </w:tabs>
        <w:ind w:left="1440" w:hanging="360"/>
      </w:pPr>
      <w:rPr>
        <w:rFonts w:ascii="Arial" w:hAnsi="Arial" w:hint="default"/>
      </w:rPr>
    </w:lvl>
    <w:lvl w:ilvl="2" w:tplc="D5DA8EDE">
      <w:start w:val="1"/>
      <w:numFmt w:val="bullet"/>
      <w:lvlText w:val="•"/>
      <w:lvlJc w:val="left"/>
      <w:pPr>
        <w:tabs>
          <w:tab w:val="num" w:pos="2160"/>
        </w:tabs>
        <w:ind w:left="2160" w:hanging="360"/>
      </w:pPr>
      <w:rPr>
        <w:rFonts w:ascii="Arial" w:hAnsi="Arial" w:hint="default"/>
      </w:rPr>
    </w:lvl>
    <w:lvl w:ilvl="3" w:tplc="7D443E6C" w:tentative="1">
      <w:start w:val="1"/>
      <w:numFmt w:val="bullet"/>
      <w:lvlText w:val="•"/>
      <w:lvlJc w:val="left"/>
      <w:pPr>
        <w:tabs>
          <w:tab w:val="num" w:pos="2880"/>
        </w:tabs>
        <w:ind w:left="2880" w:hanging="360"/>
      </w:pPr>
      <w:rPr>
        <w:rFonts w:ascii="Arial" w:hAnsi="Arial" w:hint="default"/>
      </w:rPr>
    </w:lvl>
    <w:lvl w:ilvl="4" w:tplc="02501B72" w:tentative="1">
      <w:start w:val="1"/>
      <w:numFmt w:val="bullet"/>
      <w:lvlText w:val="•"/>
      <w:lvlJc w:val="left"/>
      <w:pPr>
        <w:tabs>
          <w:tab w:val="num" w:pos="3600"/>
        </w:tabs>
        <w:ind w:left="3600" w:hanging="360"/>
      </w:pPr>
      <w:rPr>
        <w:rFonts w:ascii="Arial" w:hAnsi="Arial" w:hint="default"/>
      </w:rPr>
    </w:lvl>
    <w:lvl w:ilvl="5" w:tplc="3AB22BD2" w:tentative="1">
      <w:start w:val="1"/>
      <w:numFmt w:val="bullet"/>
      <w:lvlText w:val="•"/>
      <w:lvlJc w:val="left"/>
      <w:pPr>
        <w:tabs>
          <w:tab w:val="num" w:pos="4320"/>
        </w:tabs>
        <w:ind w:left="4320" w:hanging="360"/>
      </w:pPr>
      <w:rPr>
        <w:rFonts w:ascii="Arial" w:hAnsi="Arial" w:hint="default"/>
      </w:rPr>
    </w:lvl>
    <w:lvl w:ilvl="6" w:tplc="8A58C884" w:tentative="1">
      <w:start w:val="1"/>
      <w:numFmt w:val="bullet"/>
      <w:lvlText w:val="•"/>
      <w:lvlJc w:val="left"/>
      <w:pPr>
        <w:tabs>
          <w:tab w:val="num" w:pos="5040"/>
        </w:tabs>
        <w:ind w:left="5040" w:hanging="360"/>
      </w:pPr>
      <w:rPr>
        <w:rFonts w:ascii="Arial" w:hAnsi="Arial" w:hint="default"/>
      </w:rPr>
    </w:lvl>
    <w:lvl w:ilvl="7" w:tplc="19E81F64" w:tentative="1">
      <w:start w:val="1"/>
      <w:numFmt w:val="bullet"/>
      <w:lvlText w:val="•"/>
      <w:lvlJc w:val="left"/>
      <w:pPr>
        <w:tabs>
          <w:tab w:val="num" w:pos="5760"/>
        </w:tabs>
        <w:ind w:left="5760" w:hanging="360"/>
      </w:pPr>
      <w:rPr>
        <w:rFonts w:ascii="Arial" w:hAnsi="Arial" w:hint="default"/>
      </w:rPr>
    </w:lvl>
    <w:lvl w:ilvl="8" w:tplc="B61CDA2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31570EA2"/>
    <w:multiLevelType w:val="hybridMultilevel"/>
    <w:tmpl w:val="659218A0"/>
    <w:lvl w:ilvl="0" w:tplc="8890731C">
      <w:start w:val="6"/>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52805E0"/>
    <w:multiLevelType w:val="hybridMultilevel"/>
    <w:tmpl w:val="A3BAB122"/>
    <w:lvl w:ilvl="0" w:tplc="ADB2FD08">
      <w:start w:val="6"/>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15:restartNumberingAfterBreak="0">
    <w:nsid w:val="49271CE5"/>
    <w:multiLevelType w:val="hybridMultilevel"/>
    <w:tmpl w:val="5F5E17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5EA777CB"/>
    <w:multiLevelType w:val="hybridMultilevel"/>
    <w:tmpl w:val="492A39F6"/>
    <w:lvl w:ilvl="0" w:tplc="5C0832E8">
      <w:start w:val="6"/>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635E50EB"/>
    <w:multiLevelType w:val="hybridMultilevel"/>
    <w:tmpl w:val="1814243C"/>
    <w:lvl w:ilvl="0" w:tplc="9492129A">
      <w:start w:val="1"/>
      <w:numFmt w:val="bullet"/>
      <w:lvlText w:val="•"/>
      <w:lvlJc w:val="left"/>
      <w:pPr>
        <w:tabs>
          <w:tab w:val="num" w:pos="720"/>
        </w:tabs>
        <w:ind w:left="720" w:hanging="360"/>
      </w:pPr>
      <w:rPr>
        <w:rFonts w:ascii="Arial" w:hAnsi="Arial" w:hint="default"/>
      </w:rPr>
    </w:lvl>
    <w:lvl w:ilvl="1" w:tplc="FFF01FAA" w:tentative="1">
      <w:start w:val="1"/>
      <w:numFmt w:val="bullet"/>
      <w:lvlText w:val="•"/>
      <w:lvlJc w:val="left"/>
      <w:pPr>
        <w:tabs>
          <w:tab w:val="num" w:pos="1440"/>
        </w:tabs>
        <w:ind w:left="1440" w:hanging="360"/>
      </w:pPr>
      <w:rPr>
        <w:rFonts w:ascii="Arial" w:hAnsi="Arial" w:hint="default"/>
      </w:rPr>
    </w:lvl>
    <w:lvl w:ilvl="2" w:tplc="443881E0">
      <w:start w:val="1"/>
      <w:numFmt w:val="bullet"/>
      <w:lvlText w:val="•"/>
      <w:lvlJc w:val="left"/>
      <w:pPr>
        <w:tabs>
          <w:tab w:val="num" w:pos="2160"/>
        </w:tabs>
        <w:ind w:left="2160" w:hanging="360"/>
      </w:pPr>
      <w:rPr>
        <w:rFonts w:ascii="Arial" w:hAnsi="Arial" w:hint="default"/>
      </w:rPr>
    </w:lvl>
    <w:lvl w:ilvl="3" w:tplc="12FE1EFA" w:tentative="1">
      <w:start w:val="1"/>
      <w:numFmt w:val="bullet"/>
      <w:lvlText w:val="•"/>
      <w:lvlJc w:val="left"/>
      <w:pPr>
        <w:tabs>
          <w:tab w:val="num" w:pos="2880"/>
        </w:tabs>
        <w:ind w:left="2880" w:hanging="360"/>
      </w:pPr>
      <w:rPr>
        <w:rFonts w:ascii="Arial" w:hAnsi="Arial" w:hint="default"/>
      </w:rPr>
    </w:lvl>
    <w:lvl w:ilvl="4" w:tplc="9F922420" w:tentative="1">
      <w:start w:val="1"/>
      <w:numFmt w:val="bullet"/>
      <w:lvlText w:val="•"/>
      <w:lvlJc w:val="left"/>
      <w:pPr>
        <w:tabs>
          <w:tab w:val="num" w:pos="3600"/>
        </w:tabs>
        <w:ind w:left="3600" w:hanging="360"/>
      </w:pPr>
      <w:rPr>
        <w:rFonts w:ascii="Arial" w:hAnsi="Arial" w:hint="default"/>
      </w:rPr>
    </w:lvl>
    <w:lvl w:ilvl="5" w:tplc="40D8285C" w:tentative="1">
      <w:start w:val="1"/>
      <w:numFmt w:val="bullet"/>
      <w:lvlText w:val="•"/>
      <w:lvlJc w:val="left"/>
      <w:pPr>
        <w:tabs>
          <w:tab w:val="num" w:pos="4320"/>
        </w:tabs>
        <w:ind w:left="4320" w:hanging="360"/>
      </w:pPr>
      <w:rPr>
        <w:rFonts w:ascii="Arial" w:hAnsi="Arial" w:hint="default"/>
      </w:rPr>
    </w:lvl>
    <w:lvl w:ilvl="6" w:tplc="BDF87972" w:tentative="1">
      <w:start w:val="1"/>
      <w:numFmt w:val="bullet"/>
      <w:lvlText w:val="•"/>
      <w:lvlJc w:val="left"/>
      <w:pPr>
        <w:tabs>
          <w:tab w:val="num" w:pos="5040"/>
        </w:tabs>
        <w:ind w:left="5040" w:hanging="360"/>
      </w:pPr>
      <w:rPr>
        <w:rFonts w:ascii="Arial" w:hAnsi="Arial" w:hint="default"/>
      </w:rPr>
    </w:lvl>
    <w:lvl w:ilvl="7" w:tplc="96EC4706" w:tentative="1">
      <w:start w:val="1"/>
      <w:numFmt w:val="bullet"/>
      <w:lvlText w:val="•"/>
      <w:lvlJc w:val="left"/>
      <w:pPr>
        <w:tabs>
          <w:tab w:val="num" w:pos="5760"/>
        </w:tabs>
        <w:ind w:left="5760" w:hanging="360"/>
      </w:pPr>
      <w:rPr>
        <w:rFonts w:ascii="Arial" w:hAnsi="Arial" w:hint="default"/>
      </w:rPr>
    </w:lvl>
    <w:lvl w:ilvl="8" w:tplc="402087C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732A6878"/>
    <w:multiLevelType w:val="hybridMultilevel"/>
    <w:tmpl w:val="7A8E04CE"/>
    <w:lvl w:ilvl="0" w:tplc="BA6684AE">
      <w:start w:val="1"/>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4"/>
  </w:num>
  <w:num w:numId="3">
    <w:abstractNumId w:val="6"/>
  </w:num>
  <w:num w:numId="4">
    <w:abstractNumId w:val="0"/>
  </w:num>
  <w:num w:numId="5">
    <w:abstractNumId w:val="2"/>
  </w:num>
  <w:num w:numId="6">
    <w:abstractNumId w:val="5"/>
  </w:num>
  <w:num w:numId="7">
    <w:abstractNumId w:val="3"/>
  </w:num>
  <w:num w:numId="8">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Vodafone Kochi UDICOM -review">
    <w15:presenceInfo w15:providerId="None" w15:userId="Vodafone Kochi UDICOM -review"/>
  </w15:person>
  <w15:person w15:author="Vodafone Kochi UDICOM">
    <w15:presenceInfo w15:providerId="None" w15:userId="Vodafone Kochi UDICOM"/>
  </w15:person>
  <w15:person w15:author="Vodafone WPalm Beach">
    <w15:presenceInfo w15:providerId="None" w15:userId="Vodafone WPalm Beac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hideSpellingErrors/>
  <w:attachedTemplate r:id="rId1"/>
  <w:linkStyles/>
  <w:trackRevisions/>
  <w:doNotTrackMoves/>
  <w:defaultTabStop w:val="284"/>
  <w:doNotHyphenateCaps/>
  <w:drawingGridHorizontalSpacing w:val="120"/>
  <w:drawingGridVerticalSpacing w:val="120"/>
  <w:displayVerticalDrawingGridEvery w:val="0"/>
  <w:doNotUseMarginsForDrawingGridOrigin/>
  <w:doNotShadeFormData/>
  <w:characterSpacingControl w:val="doNotCompress"/>
  <w:savePreviewPicture/>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00F84"/>
    <w:rsid w:val="00020245"/>
    <w:rsid w:val="000675F3"/>
    <w:rsid w:val="00075C66"/>
    <w:rsid w:val="00086C67"/>
    <w:rsid w:val="000A6842"/>
    <w:rsid w:val="000A7BC7"/>
    <w:rsid w:val="000F4511"/>
    <w:rsid w:val="00101CFD"/>
    <w:rsid w:val="001020CF"/>
    <w:rsid w:val="001270E1"/>
    <w:rsid w:val="00145122"/>
    <w:rsid w:val="00165BFF"/>
    <w:rsid w:val="00176E8C"/>
    <w:rsid w:val="001803C6"/>
    <w:rsid w:val="001A25CE"/>
    <w:rsid w:val="001C49E5"/>
    <w:rsid w:val="001D1BE6"/>
    <w:rsid w:val="001D700B"/>
    <w:rsid w:val="001E01ED"/>
    <w:rsid w:val="001E4908"/>
    <w:rsid w:val="001F055B"/>
    <w:rsid w:val="00217A6D"/>
    <w:rsid w:val="00232E4D"/>
    <w:rsid w:val="00295836"/>
    <w:rsid w:val="002A426A"/>
    <w:rsid w:val="002D5C7A"/>
    <w:rsid w:val="002E0FB8"/>
    <w:rsid w:val="00300F84"/>
    <w:rsid w:val="00320AF4"/>
    <w:rsid w:val="00333B24"/>
    <w:rsid w:val="003573D5"/>
    <w:rsid w:val="0037349E"/>
    <w:rsid w:val="003C171B"/>
    <w:rsid w:val="003D60EA"/>
    <w:rsid w:val="0046133A"/>
    <w:rsid w:val="00465D9A"/>
    <w:rsid w:val="004748A1"/>
    <w:rsid w:val="004810C3"/>
    <w:rsid w:val="004A252E"/>
    <w:rsid w:val="004A419F"/>
    <w:rsid w:val="004E3D70"/>
    <w:rsid w:val="004F7943"/>
    <w:rsid w:val="00502262"/>
    <w:rsid w:val="00504B83"/>
    <w:rsid w:val="00591E35"/>
    <w:rsid w:val="005C2D84"/>
    <w:rsid w:val="005E57F5"/>
    <w:rsid w:val="005F0B45"/>
    <w:rsid w:val="005F5C4E"/>
    <w:rsid w:val="006267D6"/>
    <w:rsid w:val="006336B1"/>
    <w:rsid w:val="0063478E"/>
    <w:rsid w:val="006745C6"/>
    <w:rsid w:val="00696D1D"/>
    <w:rsid w:val="006A729D"/>
    <w:rsid w:val="006B585D"/>
    <w:rsid w:val="006B632F"/>
    <w:rsid w:val="006E590D"/>
    <w:rsid w:val="007132F7"/>
    <w:rsid w:val="007149E7"/>
    <w:rsid w:val="007914D0"/>
    <w:rsid w:val="007963BF"/>
    <w:rsid w:val="007B3490"/>
    <w:rsid w:val="007B7E7B"/>
    <w:rsid w:val="007E17E8"/>
    <w:rsid w:val="008056B2"/>
    <w:rsid w:val="008100B5"/>
    <w:rsid w:val="00860353"/>
    <w:rsid w:val="0086371B"/>
    <w:rsid w:val="00872068"/>
    <w:rsid w:val="00876D6B"/>
    <w:rsid w:val="008866EE"/>
    <w:rsid w:val="008951B7"/>
    <w:rsid w:val="008A374F"/>
    <w:rsid w:val="008A5045"/>
    <w:rsid w:val="008D1A67"/>
    <w:rsid w:val="008D4312"/>
    <w:rsid w:val="008F5455"/>
    <w:rsid w:val="00907DBD"/>
    <w:rsid w:val="00940586"/>
    <w:rsid w:val="009562AB"/>
    <w:rsid w:val="00962602"/>
    <w:rsid w:val="0098438B"/>
    <w:rsid w:val="009C3F1D"/>
    <w:rsid w:val="009E6AD1"/>
    <w:rsid w:val="009F5A24"/>
    <w:rsid w:val="00A03200"/>
    <w:rsid w:val="00A116CA"/>
    <w:rsid w:val="00A168DA"/>
    <w:rsid w:val="00A25886"/>
    <w:rsid w:val="00A303C3"/>
    <w:rsid w:val="00A50ECD"/>
    <w:rsid w:val="00A755AA"/>
    <w:rsid w:val="00A805C0"/>
    <w:rsid w:val="00A852C5"/>
    <w:rsid w:val="00AA43DB"/>
    <w:rsid w:val="00AD2BBE"/>
    <w:rsid w:val="00AD6DE7"/>
    <w:rsid w:val="00AE4500"/>
    <w:rsid w:val="00AE7982"/>
    <w:rsid w:val="00B54263"/>
    <w:rsid w:val="00B724D2"/>
    <w:rsid w:val="00BD5ED5"/>
    <w:rsid w:val="00BF5DF6"/>
    <w:rsid w:val="00C07B06"/>
    <w:rsid w:val="00C120DC"/>
    <w:rsid w:val="00C15A15"/>
    <w:rsid w:val="00C33DAA"/>
    <w:rsid w:val="00C36E59"/>
    <w:rsid w:val="00C41612"/>
    <w:rsid w:val="00C61620"/>
    <w:rsid w:val="00C92B4B"/>
    <w:rsid w:val="00CA017B"/>
    <w:rsid w:val="00CB5824"/>
    <w:rsid w:val="00CC1ED5"/>
    <w:rsid w:val="00CE6193"/>
    <w:rsid w:val="00CE7AC6"/>
    <w:rsid w:val="00CE7F30"/>
    <w:rsid w:val="00CF5C7D"/>
    <w:rsid w:val="00D02349"/>
    <w:rsid w:val="00D03964"/>
    <w:rsid w:val="00D05E2D"/>
    <w:rsid w:val="00D062CF"/>
    <w:rsid w:val="00D1712A"/>
    <w:rsid w:val="00D37B89"/>
    <w:rsid w:val="00D50D1A"/>
    <w:rsid w:val="00D573CA"/>
    <w:rsid w:val="00DA699B"/>
    <w:rsid w:val="00E07DAB"/>
    <w:rsid w:val="00E24C7D"/>
    <w:rsid w:val="00E365EA"/>
    <w:rsid w:val="00E72E01"/>
    <w:rsid w:val="00E754F2"/>
    <w:rsid w:val="00E81077"/>
    <w:rsid w:val="00E8184A"/>
    <w:rsid w:val="00E91A16"/>
    <w:rsid w:val="00EA7F16"/>
    <w:rsid w:val="00EB6298"/>
    <w:rsid w:val="00EC727F"/>
    <w:rsid w:val="00ED1AE8"/>
    <w:rsid w:val="00EE235F"/>
    <w:rsid w:val="00EF451C"/>
    <w:rsid w:val="00F216F3"/>
    <w:rsid w:val="00F25320"/>
    <w:rsid w:val="00F34527"/>
    <w:rsid w:val="00F52F5C"/>
    <w:rsid w:val="00FD13A0"/>
    <w:rsid w:val="00FE0EC8"/>
    <w:rsid w:val="00FF754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C9F036"/>
  <w15:chartTrackingRefBased/>
  <w15:docId w15:val="{685B175E-F884-4560-8C3D-D461E498EE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5A24"/>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qFormat/>
    <w:rsid w:val="009F5A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9F5A24"/>
    <w:pPr>
      <w:pBdr>
        <w:top w:val="none" w:sz="0" w:space="0" w:color="auto"/>
      </w:pBdr>
      <w:spacing w:before="180"/>
      <w:outlineLvl w:val="1"/>
    </w:pPr>
    <w:rPr>
      <w:sz w:val="32"/>
    </w:rPr>
  </w:style>
  <w:style w:type="paragraph" w:styleId="Heading3">
    <w:name w:val="heading 3"/>
    <w:basedOn w:val="Heading2"/>
    <w:next w:val="Normal"/>
    <w:qFormat/>
    <w:rsid w:val="009F5A24"/>
    <w:pPr>
      <w:spacing w:before="120"/>
      <w:outlineLvl w:val="2"/>
    </w:pPr>
    <w:rPr>
      <w:sz w:val="28"/>
    </w:rPr>
  </w:style>
  <w:style w:type="paragraph" w:styleId="Heading4">
    <w:name w:val="heading 4"/>
    <w:basedOn w:val="Heading3"/>
    <w:next w:val="Normal"/>
    <w:qFormat/>
    <w:rsid w:val="009F5A24"/>
    <w:pPr>
      <w:ind w:left="1418" w:hanging="1418"/>
      <w:outlineLvl w:val="3"/>
    </w:pPr>
    <w:rPr>
      <w:sz w:val="24"/>
    </w:rPr>
  </w:style>
  <w:style w:type="paragraph" w:styleId="Heading5">
    <w:name w:val="heading 5"/>
    <w:basedOn w:val="Heading4"/>
    <w:next w:val="Normal"/>
    <w:qFormat/>
    <w:rsid w:val="009F5A24"/>
    <w:pPr>
      <w:ind w:left="1701" w:hanging="1701"/>
      <w:outlineLvl w:val="4"/>
    </w:pPr>
    <w:rPr>
      <w:sz w:val="22"/>
    </w:rPr>
  </w:style>
  <w:style w:type="paragraph" w:styleId="Heading6">
    <w:name w:val="heading 6"/>
    <w:basedOn w:val="H6"/>
    <w:next w:val="Normal"/>
    <w:qFormat/>
    <w:rsid w:val="009F5A24"/>
    <w:pPr>
      <w:outlineLvl w:val="5"/>
    </w:pPr>
  </w:style>
  <w:style w:type="paragraph" w:styleId="Heading7">
    <w:name w:val="heading 7"/>
    <w:basedOn w:val="H6"/>
    <w:next w:val="Normal"/>
    <w:qFormat/>
    <w:rsid w:val="009F5A24"/>
    <w:pPr>
      <w:outlineLvl w:val="6"/>
    </w:pPr>
  </w:style>
  <w:style w:type="paragraph" w:styleId="Heading8">
    <w:name w:val="heading 8"/>
    <w:basedOn w:val="Heading1"/>
    <w:next w:val="Normal"/>
    <w:qFormat/>
    <w:rsid w:val="009F5A24"/>
    <w:pPr>
      <w:ind w:left="0" w:firstLine="0"/>
      <w:outlineLvl w:val="7"/>
    </w:pPr>
  </w:style>
  <w:style w:type="paragraph" w:styleId="Heading9">
    <w:name w:val="heading 9"/>
    <w:basedOn w:val="Heading8"/>
    <w:next w:val="Normal"/>
    <w:qFormat/>
    <w:rsid w:val="009F5A24"/>
    <w:pPr>
      <w:outlineLvl w:val="8"/>
    </w:pPr>
  </w:style>
  <w:style w:type="character" w:default="1" w:styleId="DefaultParagraphFont">
    <w:name w:val="Default Paragraph Font"/>
    <w:semiHidden/>
    <w:rsid w:val="009F5A2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F5A24"/>
  </w:style>
  <w:style w:type="paragraph" w:styleId="TOC8">
    <w:name w:val="toc 8"/>
    <w:basedOn w:val="TOC1"/>
    <w:semiHidden/>
    <w:rsid w:val="009F5A24"/>
    <w:pPr>
      <w:spacing w:before="180"/>
      <w:ind w:left="2693" w:hanging="2693"/>
    </w:pPr>
    <w:rPr>
      <w:b/>
    </w:rPr>
  </w:style>
  <w:style w:type="paragraph" w:styleId="TOC1">
    <w:name w:val="toc 1"/>
    <w:semiHidden/>
    <w:rsid w:val="009F5A2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9F5A2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9F5A24"/>
    <w:pPr>
      <w:ind w:left="1701" w:hanging="1701"/>
    </w:pPr>
  </w:style>
  <w:style w:type="paragraph" w:styleId="TOC4">
    <w:name w:val="toc 4"/>
    <w:basedOn w:val="TOC3"/>
    <w:semiHidden/>
    <w:rsid w:val="009F5A24"/>
    <w:pPr>
      <w:ind w:left="1418" w:hanging="1418"/>
    </w:pPr>
  </w:style>
  <w:style w:type="paragraph" w:styleId="TOC3">
    <w:name w:val="toc 3"/>
    <w:basedOn w:val="TOC2"/>
    <w:semiHidden/>
    <w:rsid w:val="009F5A24"/>
    <w:pPr>
      <w:ind w:left="1134" w:hanging="1134"/>
    </w:pPr>
  </w:style>
  <w:style w:type="paragraph" w:styleId="TOC2">
    <w:name w:val="toc 2"/>
    <w:basedOn w:val="TOC1"/>
    <w:semiHidden/>
    <w:rsid w:val="009F5A24"/>
    <w:pPr>
      <w:keepNext w:val="0"/>
      <w:spacing w:before="0"/>
      <w:ind w:left="851" w:hanging="851"/>
    </w:pPr>
    <w:rPr>
      <w:sz w:val="20"/>
    </w:rPr>
  </w:style>
  <w:style w:type="paragraph" w:styleId="Index2">
    <w:name w:val="index 2"/>
    <w:basedOn w:val="Index1"/>
    <w:semiHidden/>
    <w:rsid w:val="009F5A24"/>
    <w:pPr>
      <w:ind w:left="284"/>
    </w:pPr>
  </w:style>
  <w:style w:type="paragraph" w:styleId="Index1">
    <w:name w:val="index 1"/>
    <w:basedOn w:val="Normal"/>
    <w:semiHidden/>
    <w:rsid w:val="009F5A24"/>
    <w:pPr>
      <w:keepLines/>
      <w:spacing w:after="0"/>
    </w:pPr>
  </w:style>
  <w:style w:type="paragraph" w:customStyle="1" w:styleId="ZH">
    <w:name w:val="ZH"/>
    <w:rsid w:val="009F5A24"/>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9F5A24"/>
    <w:pPr>
      <w:outlineLvl w:val="9"/>
    </w:pPr>
  </w:style>
  <w:style w:type="paragraph" w:styleId="ListNumber2">
    <w:name w:val="List Number 2"/>
    <w:basedOn w:val="ListNumber"/>
    <w:semiHidden/>
    <w:rsid w:val="009F5A24"/>
    <w:pPr>
      <w:ind w:left="851"/>
    </w:pPr>
  </w:style>
  <w:style w:type="paragraph" w:styleId="Header">
    <w:name w:val="header"/>
    <w:semiHidden/>
    <w:rsid w:val="009F5A2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F5A24"/>
    <w:rPr>
      <w:b/>
      <w:position w:val="6"/>
      <w:sz w:val="16"/>
    </w:rPr>
  </w:style>
  <w:style w:type="paragraph" w:styleId="FootnoteText">
    <w:name w:val="footnote text"/>
    <w:basedOn w:val="Normal"/>
    <w:semiHidden/>
    <w:rsid w:val="009F5A24"/>
    <w:pPr>
      <w:keepLines/>
      <w:spacing w:after="0"/>
      <w:ind w:left="454" w:hanging="454"/>
    </w:pPr>
    <w:rPr>
      <w:sz w:val="16"/>
    </w:rPr>
  </w:style>
  <w:style w:type="paragraph" w:customStyle="1" w:styleId="TAH">
    <w:name w:val="TAH"/>
    <w:basedOn w:val="TAC"/>
    <w:rsid w:val="009F5A24"/>
    <w:rPr>
      <w:b/>
    </w:rPr>
  </w:style>
  <w:style w:type="paragraph" w:customStyle="1" w:styleId="TAC">
    <w:name w:val="TAC"/>
    <w:basedOn w:val="TAL"/>
    <w:rsid w:val="009F5A24"/>
    <w:pPr>
      <w:jc w:val="center"/>
    </w:pPr>
  </w:style>
  <w:style w:type="paragraph" w:customStyle="1" w:styleId="TF">
    <w:name w:val="TF"/>
    <w:basedOn w:val="TH"/>
    <w:link w:val="TFChar"/>
    <w:rsid w:val="009F5A24"/>
    <w:pPr>
      <w:keepNext w:val="0"/>
      <w:spacing w:before="0" w:after="240"/>
    </w:pPr>
  </w:style>
  <w:style w:type="paragraph" w:customStyle="1" w:styleId="NO">
    <w:name w:val="NO"/>
    <w:basedOn w:val="Normal"/>
    <w:link w:val="NOChar"/>
    <w:rsid w:val="009F5A24"/>
    <w:pPr>
      <w:keepLines/>
      <w:ind w:left="1135" w:hanging="851"/>
    </w:pPr>
  </w:style>
  <w:style w:type="paragraph" w:styleId="TOC9">
    <w:name w:val="toc 9"/>
    <w:basedOn w:val="TOC8"/>
    <w:semiHidden/>
    <w:rsid w:val="009F5A24"/>
    <w:pPr>
      <w:ind w:left="1418" w:hanging="1418"/>
    </w:pPr>
  </w:style>
  <w:style w:type="paragraph" w:customStyle="1" w:styleId="EX">
    <w:name w:val="EX"/>
    <w:basedOn w:val="Normal"/>
    <w:rsid w:val="009F5A24"/>
    <w:pPr>
      <w:keepLines/>
      <w:ind w:left="1702" w:hanging="1418"/>
    </w:pPr>
  </w:style>
  <w:style w:type="paragraph" w:customStyle="1" w:styleId="FP">
    <w:name w:val="FP"/>
    <w:basedOn w:val="Normal"/>
    <w:rsid w:val="009F5A24"/>
    <w:pPr>
      <w:spacing w:after="0"/>
    </w:pPr>
  </w:style>
  <w:style w:type="paragraph" w:customStyle="1" w:styleId="LD">
    <w:name w:val="LD"/>
    <w:rsid w:val="009F5A24"/>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9F5A24"/>
    <w:pPr>
      <w:spacing w:after="0"/>
    </w:pPr>
  </w:style>
  <w:style w:type="paragraph" w:customStyle="1" w:styleId="EW">
    <w:name w:val="EW"/>
    <w:basedOn w:val="EX"/>
    <w:rsid w:val="009F5A24"/>
    <w:pPr>
      <w:spacing w:after="0"/>
    </w:pPr>
  </w:style>
  <w:style w:type="paragraph" w:styleId="TOC6">
    <w:name w:val="toc 6"/>
    <w:basedOn w:val="TOC5"/>
    <w:next w:val="Normal"/>
    <w:semiHidden/>
    <w:rsid w:val="009F5A24"/>
    <w:pPr>
      <w:ind w:left="1985" w:hanging="1985"/>
    </w:pPr>
  </w:style>
  <w:style w:type="paragraph" w:styleId="TOC7">
    <w:name w:val="toc 7"/>
    <w:basedOn w:val="TOC6"/>
    <w:next w:val="Normal"/>
    <w:semiHidden/>
    <w:rsid w:val="009F5A24"/>
    <w:pPr>
      <w:ind w:left="2268" w:hanging="2268"/>
    </w:pPr>
  </w:style>
  <w:style w:type="paragraph" w:styleId="ListBullet2">
    <w:name w:val="List Bullet 2"/>
    <w:basedOn w:val="ListBullet"/>
    <w:semiHidden/>
    <w:rsid w:val="009F5A24"/>
    <w:pPr>
      <w:ind w:left="851"/>
    </w:pPr>
  </w:style>
  <w:style w:type="paragraph" w:styleId="ListBullet3">
    <w:name w:val="List Bullet 3"/>
    <w:basedOn w:val="ListBullet2"/>
    <w:semiHidden/>
    <w:rsid w:val="009F5A24"/>
    <w:pPr>
      <w:ind w:left="1135"/>
    </w:pPr>
  </w:style>
  <w:style w:type="paragraph" w:styleId="ListNumber">
    <w:name w:val="List Number"/>
    <w:basedOn w:val="List"/>
    <w:semiHidden/>
    <w:rsid w:val="009F5A24"/>
  </w:style>
  <w:style w:type="paragraph" w:customStyle="1" w:styleId="EQ">
    <w:name w:val="EQ"/>
    <w:basedOn w:val="Normal"/>
    <w:next w:val="Normal"/>
    <w:rsid w:val="009F5A24"/>
    <w:pPr>
      <w:keepLines/>
      <w:tabs>
        <w:tab w:val="center" w:pos="4536"/>
        <w:tab w:val="right" w:pos="9072"/>
      </w:tabs>
    </w:pPr>
    <w:rPr>
      <w:noProof/>
    </w:rPr>
  </w:style>
  <w:style w:type="paragraph" w:customStyle="1" w:styleId="TH">
    <w:name w:val="TH"/>
    <w:basedOn w:val="Normal"/>
    <w:link w:val="THChar"/>
    <w:rsid w:val="009F5A24"/>
    <w:pPr>
      <w:keepNext/>
      <w:keepLines/>
      <w:spacing w:before="60"/>
      <w:jc w:val="center"/>
    </w:pPr>
    <w:rPr>
      <w:rFonts w:ascii="Arial" w:hAnsi="Arial"/>
      <w:b/>
    </w:rPr>
  </w:style>
  <w:style w:type="paragraph" w:customStyle="1" w:styleId="NF">
    <w:name w:val="NF"/>
    <w:basedOn w:val="NO"/>
    <w:rsid w:val="009F5A24"/>
    <w:pPr>
      <w:keepNext/>
      <w:spacing w:after="0"/>
    </w:pPr>
    <w:rPr>
      <w:rFonts w:ascii="Arial" w:hAnsi="Arial"/>
      <w:sz w:val="18"/>
    </w:rPr>
  </w:style>
  <w:style w:type="paragraph" w:customStyle="1" w:styleId="PL">
    <w:name w:val="PL"/>
    <w:rsid w:val="009F5A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9F5A24"/>
    <w:pPr>
      <w:jc w:val="right"/>
    </w:pPr>
  </w:style>
  <w:style w:type="paragraph" w:customStyle="1" w:styleId="H6">
    <w:name w:val="H6"/>
    <w:basedOn w:val="Heading5"/>
    <w:next w:val="Normal"/>
    <w:rsid w:val="009F5A24"/>
    <w:pPr>
      <w:ind w:left="1985" w:hanging="1985"/>
      <w:outlineLvl w:val="9"/>
    </w:pPr>
    <w:rPr>
      <w:sz w:val="20"/>
    </w:rPr>
  </w:style>
  <w:style w:type="paragraph" w:customStyle="1" w:styleId="TAN">
    <w:name w:val="TAN"/>
    <w:basedOn w:val="TAL"/>
    <w:rsid w:val="009F5A24"/>
    <w:pPr>
      <w:ind w:left="851" w:hanging="851"/>
    </w:pPr>
  </w:style>
  <w:style w:type="paragraph" w:customStyle="1" w:styleId="TAL">
    <w:name w:val="TAL"/>
    <w:basedOn w:val="Normal"/>
    <w:rsid w:val="009F5A24"/>
    <w:pPr>
      <w:keepNext/>
      <w:keepLines/>
      <w:spacing w:after="0"/>
    </w:pPr>
    <w:rPr>
      <w:rFonts w:ascii="Arial" w:hAnsi="Arial"/>
      <w:sz w:val="18"/>
    </w:rPr>
  </w:style>
  <w:style w:type="paragraph" w:customStyle="1" w:styleId="ZA">
    <w:name w:val="ZA"/>
    <w:rsid w:val="009F5A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F5A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F5A24"/>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9F5A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F5A24"/>
    <w:pPr>
      <w:framePr w:wrap="notBeside" w:y="16161"/>
    </w:pPr>
  </w:style>
  <w:style w:type="character" w:customStyle="1" w:styleId="ZGSM">
    <w:name w:val="ZGSM"/>
    <w:rsid w:val="009F5A24"/>
  </w:style>
  <w:style w:type="paragraph" w:styleId="List2">
    <w:name w:val="List 2"/>
    <w:basedOn w:val="List"/>
    <w:semiHidden/>
    <w:rsid w:val="009F5A24"/>
    <w:pPr>
      <w:ind w:left="851"/>
    </w:pPr>
  </w:style>
  <w:style w:type="paragraph" w:customStyle="1" w:styleId="ZG">
    <w:name w:val="ZG"/>
    <w:rsid w:val="009F5A24"/>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9F5A24"/>
    <w:pPr>
      <w:ind w:left="1135"/>
    </w:pPr>
  </w:style>
  <w:style w:type="paragraph" w:styleId="List4">
    <w:name w:val="List 4"/>
    <w:basedOn w:val="List3"/>
    <w:semiHidden/>
    <w:rsid w:val="009F5A24"/>
    <w:pPr>
      <w:ind w:left="1418"/>
    </w:pPr>
  </w:style>
  <w:style w:type="paragraph" w:styleId="List5">
    <w:name w:val="List 5"/>
    <w:basedOn w:val="List4"/>
    <w:semiHidden/>
    <w:rsid w:val="009F5A24"/>
    <w:pPr>
      <w:ind w:left="1702"/>
    </w:pPr>
  </w:style>
  <w:style w:type="paragraph" w:customStyle="1" w:styleId="EditorsNote">
    <w:name w:val="Editor's Note"/>
    <w:aliases w:val="EN"/>
    <w:basedOn w:val="NO"/>
    <w:link w:val="EditorsNoteCharChar"/>
    <w:rsid w:val="009F5A24"/>
    <w:rPr>
      <w:color w:val="FF0000"/>
    </w:rPr>
  </w:style>
  <w:style w:type="paragraph" w:styleId="List">
    <w:name w:val="List"/>
    <w:basedOn w:val="Normal"/>
    <w:semiHidden/>
    <w:rsid w:val="009F5A24"/>
    <w:pPr>
      <w:ind w:left="568" w:hanging="284"/>
    </w:pPr>
  </w:style>
  <w:style w:type="paragraph" w:styleId="ListBullet">
    <w:name w:val="List Bullet"/>
    <w:basedOn w:val="List"/>
    <w:semiHidden/>
    <w:rsid w:val="009F5A24"/>
  </w:style>
  <w:style w:type="paragraph" w:styleId="ListBullet4">
    <w:name w:val="List Bullet 4"/>
    <w:basedOn w:val="ListBullet3"/>
    <w:semiHidden/>
    <w:rsid w:val="009F5A24"/>
    <w:pPr>
      <w:ind w:left="1418"/>
    </w:pPr>
  </w:style>
  <w:style w:type="paragraph" w:styleId="ListBullet5">
    <w:name w:val="List Bullet 5"/>
    <w:basedOn w:val="ListBullet4"/>
    <w:semiHidden/>
    <w:rsid w:val="009F5A24"/>
    <w:pPr>
      <w:ind w:left="1702"/>
    </w:pPr>
  </w:style>
  <w:style w:type="paragraph" w:customStyle="1" w:styleId="B1">
    <w:name w:val="B1"/>
    <w:basedOn w:val="List"/>
    <w:link w:val="B1Char"/>
    <w:rsid w:val="009F5A24"/>
  </w:style>
  <w:style w:type="paragraph" w:customStyle="1" w:styleId="B2">
    <w:name w:val="B2"/>
    <w:basedOn w:val="List2"/>
    <w:link w:val="B2Char"/>
    <w:rsid w:val="009F5A24"/>
  </w:style>
  <w:style w:type="paragraph" w:customStyle="1" w:styleId="B3">
    <w:name w:val="B3"/>
    <w:basedOn w:val="List3"/>
    <w:rsid w:val="009F5A24"/>
  </w:style>
  <w:style w:type="paragraph" w:customStyle="1" w:styleId="B4">
    <w:name w:val="B4"/>
    <w:basedOn w:val="List4"/>
    <w:rsid w:val="009F5A24"/>
  </w:style>
  <w:style w:type="paragraph" w:customStyle="1" w:styleId="B5">
    <w:name w:val="B5"/>
    <w:basedOn w:val="List5"/>
    <w:rsid w:val="009F5A24"/>
  </w:style>
  <w:style w:type="paragraph" w:styleId="Footer">
    <w:name w:val="footer"/>
    <w:basedOn w:val="Header"/>
    <w:semiHidden/>
    <w:rsid w:val="009F5A24"/>
    <w:pPr>
      <w:jc w:val="center"/>
    </w:pPr>
    <w:rPr>
      <w:i/>
    </w:rPr>
  </w:style>
  <w:style w:type="paragraph" w:customStyle="1" w:styleId="ZTD">
    <w:name w:val="ZTD"/>
    <w:basedOn w:val="ZB"/>
    <w:rsid w:val="009F5A24"/>
    <w:pPr>
      <w:framePr w:hRule="auto" w:wrap="notBeside" w:y="852"/>
    </w:pPr>
    <w:rPr>
      <w:i w:val="0"/>
      <w:sz w:val="40"/>
    </w:rPr>
  </w:style>
  <w:style w:type="character" w:customStyle="1" w:styleId="CommentTextChar">
    <w:name w:val="Comment Text Char"/>
    <w:link w:val="CommentText"/>
    <w:rsid w:val="00300F84"/>
    <w:rPr>
      <w:rFonts w:eastAsia="SimSun"/>
      <w:lang w:eastAsia="en-US"/>
    </w:rPr>
  </w:style>
  <w:style w:type="character" w:styleId="CommentReference">
    <w:name w:val="annotation reference"/>
    <w:rsid w:val="00300F84"/>
    <w:rPr>
      <w:sz w:val="16"/>
    </w:rPr>
  </w:style>
  <w:style w:type="paragraph" w:styleId="CommentText">
    <w:name w:val="annotation text"/>
    <w:basedOn w:val="Normal"/>
    <w:link w:val="CommentTextChar"/>
    <w:rsid w:val="00300F84"/>
    <w:pPr>
      <w:overflowPunct/>
      <w:autoSpaceDE/>
      <w:autoSpaceDN/>
      <w:adjustRightInd/>
      <w:textAlignment w:val="auto"/>
    </w:pPr>
    <w:rPr>
      <w:rFonts w:ascii="CG Times (WN)" w:eastAsia="SimSun" w:hAnsi="CG Times (WN)"/>
      <w:lang w:eastAsia="en-US"/>
    </w:rPr>
  </w:style>
  <w:style w:type="character" w:customStyle="1" w:styleId="CommentTextChar1">
    <w:name w:val="Comment Text Char1"/>
    <w:uiPriority w:val="99"/>
    <w:semiHidden/>
    <w:rsid w:val="00300F84"/>
    <w:rPr>
      <w:rFonts w:ascii="Times New Roman" w:eastAsia="Malgun Gothic" w:hAnsi="Times New Roman"/>
      <w:color w:val="000000"/>
      <w:lang w:eastAsia="ja-JP"/>
    </w:rPr>
  </w:style>
  <w:style w:type="paragraph" w:styleId="BalloonText">
    <w:name w:val="Balloon Text"/>
    <w:basedOn w:val="Normal"/>
    <w:link w:val="BalloonTextChar"/>
    <w:uiPriority w:val="99"/>
    <w:semiHidden/>
    <w:unhideWhenUsed/>
    <w:rsid w:val="00300F84"/>
    <w:pPr>
      <w:spacing w:after="0"/>
    </w:pPr>
    <w:rPr>
      <w:rFonts w:ascii="Segoe UI" w:hAnsi="Segoe UI" w:cs="Segoe UI"/>
      <w:sz w:val="18"/>
      <w:szCs w:val="18"/>
    </w:rPr>
  </w:style>
  <w:style w:type="character" w:customStyle="1" w:styleId="BalloonTextChar">
    <w:name w:val="Balloon Text Char"/>
    <w:link w:val="BalloonText"/>
    <w:uiPriority w:val="99"/>
    <w:semiHidden/>
    <w:rsid w:val="00300F84"/>
    <w:rPr>
      <w:rFonts w:ascii="Segoe UI" w:eastAsia="Malgun Gothic" w:hAnsi="Segoe UI" w:cs="Segoe UI"/>
      <w:color w:val="000000"/>
      <w:sz w:val="18"/>
      <w:szCs w:val="18"/>
      <w:lang w:eastAsia="ja-JP"/>
    </w:rPr>
  </w:style>
  <w:style w:type="character" w:customStyle="1" w:styleId="EditorsNoteCharChar">
    <w:name w:val="Editor's Note Char Char"/>
    <w:link w:val="EditorsNote"/>
    <w:rsid w:val="0046133A"/>
    <w:rPr>
      <w:rFonts w:ascii="Times New Roman" w:hAnsi="Times New Roman"/>
      <w:color w:val="FF0000"/>
    </w:rPr>
  </w:style>
  <w:style w:type="paragraph" w:styleId="BodyText">
    <w:name w:val="Body Text"/>
    <w:basedOn w:val="Normal"/>
    <w:link w:val="BodyTextChar"/>
    <w:rsid w:val="00EF451C"/>
    <w:pPr>
      <w:overflowPunct/>
      <w:autoSpaceDE/>
      <w:autoSpaceDN/>
      <w:adjustRightInd/>
      <w:textAlignment w:val="auto"/>
    </w:pPr>
    <w:rPr>
      <w:lang w:eastAsia="en-US"/>
    </w:rPr>
  </w:style>
  <w:style w:type="character" w:customStyle="1" w:styleId="BodyTextChar">
    <w:name w:val="Body Text Char"/>
    <w:link w:val="BodyText"/>
    <w:rsid w:val="00EF451C"/>
    <w:rPr>
      <w:rFonts w:ascii="Times New Roman" w:hAnsi="Times New Roman"/>
      <w:lang w:eastAsia="en-US"/>
    </w:rPr>
  </w:style>
  <w:style w:type="character" w:customStyle="1" w:styleId="NOChar">
    <w:name w:val="NO Char"/>
    <w:link w:val="NO"/>
    <w:rsid w:val="00EF451C"/>
    <w:rPr>
      <w:rFonts w:ascii="Times New Roman" w:hAnsi="Times New Roman"/>
    </w:rPr>
  </w:style>
  <w:style w:type="character" w:customStyle="1" w:styleId="TFChar">
    <w:name w:val="TF Char"/>
    <w:link w:val="TF"/>
    <w:rsid w:val="00EF451C"/>
    <w:rPr>
      <w:rFonts w:ascii="Arial" w:hAnsi="Arial"/>
      <w:b/>
    </w:rPr>
  </w:style>
  <w:style w:type="character" w:customStyle="1" w:styleId="THChar">
    <w:name w:val="TH Char"/>
    <w:link w:val="TH"/>
    <w:rsid w:val="00EF451C"/>
    <w:rPr>
      <w:rFonts w:ascii="Arial" w:hAnsi="Arial"/>
      <w:b/>
    </w:rPr>
  </w:style>
  <w:style w:type="character" w:customStyle="1" w:styleId="NOZchn">
    <w:name w:val="NO Zchn"/>
    <w:rsid w:val="00E365EA"/>
    <w:rPr>
      <w:lang w:eastAsia="en-US"/>
    </w:rPr>
  </w:style>
  <w:style w:type="character" w:customStyle="1" w:styleId="B1Char">
    <w:name w:val="B1 Char"/>
    <w:link w:val="B1"/>
    <w:locked/>
    <w:rsid w:val="008866EE"/>
    <w:rPr>
      <w:rFonts w:ascii="Times New Roman" w:hAnsi="Times New Roman"/>
    </w:rPr>
  </w:style>
  <w:style w:type="character" w:customStyle="1" w:styleId="B2Char">
    <w:name w:val="B2 Char"/>
    <w:link w:val="B2"/>
    <w:rsid w:val="008866EE"/>
    <w:rPr>
      <w:rFonts w:ascii="Times New Roman" w:hAnsi="Times New Roman"/>
    </w:rPr>
  </w:style>
  <w:style w:type="character" w:customStyle="1" w:styleId="EditorsNoteChar">
    <w:name w:val="Editor's Note Char"/>
    <w:rsid w:val="00C92B4B"/>
    <w:rPr>
      <w:color w:val="FF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212323">
      <w:bodyDiv w:val="1"/>
      <w:marLeft w:val="0"/>
      <w:marRight w:val="0"/>
      <w:marTop w:val="0"/>
      <w:marBottom w:val="0"/>
      <w:divBdr>
        <w:top w:val="none" w:sz="0" w:space="0" w:color="auto"/>
        <w:left w:val="none" w:sz="0" w:space="0" w:color="auto"/>
        <w:bottom w:val="none" w:sz="0" w:space="0" w:color="auto"/>
        <w:right w:val="none" w:sz="0" w:space="0" w:color="auto"/>
      </w:divBdr>
      <w:divsChild>
        <w:div w:id="1436974278">
          <w:marLeft w:val="1800"/>
          <w:marRight w:val="0"/>
          <w:marTop w:val="100"/>
          <w:marBottom w:val="0"/>
          <w:divBdr>
            <w:top w:val="none" w:sz="0" w:space="0" w:color="auto"/>
            <w:left w:val="none" w:sz="0" w:space="0" w:color="auto"/>
            <w:bottom w:val="none" w:sz="0" w:space="0" w:color="auto"/>
            <w:right w:val="none" w:sz="0" w:space="0" w:color="auto"/>
          </w:divBdr>
        </w:div>
        <w:div w:id="840898191">
          <w:marLeft w:val="1800"/>
          <w:marRight w:val="0"/>
          <w:marTop w:val="100"/>
          <w:marBottom w:val="0"/>
          <w:divBdr>
            <w:top w:val="none" w:sz="0" w:space="0" w:color="auto"/>
            <w:left w:val="none" w:sz="0" w:space="0" w:color="auto"/>
            <w:bottom w:val="none" w:sz="0" w:space="0" w:color="auto"/>
            <w:right w:val="none" w:sz="0" w:space="0" w:color="auto"/>
          </w:divBdr>
        </w:div>
      </w:divsChild>
    </w:div>
    <w:div w:id="1725830595">
      <w:bodyDiv w:val="1"/>
      <w:marLeft w:val="0"/>
      <w:marRight w:val="0"/>
      <w:marTop w:val="0"/>
      <w:marBottom w:val="0"/>
      <w:divBdr>
        <w:top w:val="none" w:sz="0" w:space="0" w:color="auto"/>
        <w:left w:val="none" w:sz="0" w:space="0" w:color="auto"/>
        <w:bottom w:val="none" w:sz="0" w:space="0" w:color="auto"/>
        <w:right w:val="none" w:sz="0" w:space="0" w:color="auto"/>
      </w:divBdr>
      <w:divsChild>
        <w:div w:id="1438257908">
          <w:marLeft w:val="1800"/>
          <w:marRight w:val="0"/>
          <w:marTop w:val="96"/>
          <w:marBottom w:val="0"/>
          <w:divBdr>
            <w:top w:val="none" w:sz="0" w:space="0" w:color="auto"/>
            <w:left w:val="none" w:sz="0" w:space="0" w:color="auto"/>
            <w:bottom w:val="none" w:sz="0" w:space="0" w:color="auto"/>
            <w:right w:val="none" w:sz="0" w:space="0" w:color="auto"/>
          </w:divBdr>
        </w:div>
        <w:div w:id="1688825583">
          <w:marLeft w:val="1800"/>
          <w:marRight w:val="0"/>
          <w:marTop w:val="96"/>
          <w:marBottom w:val="0"/>
          <w:divBdr>
            <w:top w:val="none" w:sz="0" w:space="0" w:color="auto"/>
            <w:left w:val="none" w:sz="0" w:space="0" w:color="auto"/>
            <w:bottom w:val="none" w:sz="0" w:space="0" w:color="auto"/>
            <w:right w:val="none" w:sz="0" w:space="0" w:color="auto"/>
          </w:divBdr>
        </w:div>
        <w:div w:id="1169129070">
          <w:marLeft w:val="1800"/>
          <w:marRight w:val="0"/>
          <w:marTop w:val="96"/>
          <w:marBottom w:val="0"/>
          <w:divBdr>
            <w:top w:val="none" w:sz="0" w:space="0" w:color="auto"/>
            <w:left w:val="none" w:sz="0" w:space="0" w:color="auto"/>
            <w:bottom w:val="none" w:sz="0" w:space="0" w:color="auto"/>
            <w:right w:val="none" w:sz="0" w:space="0" w:color="auto"/>
          </w:divBdr>
        </w:div>
        <w:div w:id="1347438416">
          <w:marLeft w:val="1800"/>
          <w:marRight w:val="0"/>
          <w:marTop w:val="96"/>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sabate2\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16BEA4-931E-413E-81AE-250B4D8806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681</Words>
  <Characters>3888</Characters>
  <Application>Microsoft Office Word</Application>
  <DocSecurity>0</DocSecurity>
  <Lines>32</Lines>
  <Paragraphs>9</Paragraphs>
  <ScaleCrop>false</ScaleCrop>
  <HeadingPairs>
    <vt:vector size="4" baseType="variant">
      <vt:variant>
        <vt:lpstr>Title</vt:lpstr>
      </vt:variant>
      <vt:variant>
        <vt:i4>1</vt:i4>
      </vt:variant>
      <vt:variant>
        <vt:lpstr>Headings</vt:lpstr>
      </vt:variant>
      <vt:variant>
        <vt:i4>3</vt:i4>
      </vt:variant>
    </vt:vector>
  </HeadingPairs>
  <TitlesOfParts>
    <vt:vector size="4" baseType="lpstr">
      <vt:lpstr>ETSI stylesheet (v.7.0)</vt:lpstr>
      <vt:lpstr>1 Proposal</vt:lpstr>
      <vt:lpstr>        6.4.5	Evaluation</vt:lpstr>
      <vt:lpstr>        6.5.5	Evaluation</vt:lpstr>
    </vt:vector>
  </TitlesOfParts>
  <Company>ETSI Sophia Antipolis</Company>
  <LinksUpToDate>false</LinksUpToDate>
  <CharactersWithSpaces>4560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eSBA operators</dc:creator>
  <cp:keywords>ESA, style sheet, Winword</cp:keywords>
  <dc:description/>
  <cp:lastModifiedBy>Vodafone Kochi UDICOM -review</cp:lastModifiedBy>
  <cp:revision>4</cp:revision>
  <cp:lastPrinted>1899-12-31T23:00:00Z</cp:lastPrinted>
  <dcterms:created xsi:type="dcterms:W3CDTF">2019-01-23T11:24:00Z</dcterms:created>
  <dcterms:modified xsi:type="dcterms:W3CDTF">2019-01-24T09:15:00Z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Enabled">
    <vt:lpwstr>True</vt:lpwstr>
  </property>
  <property fmtid="{D5CDD505-2E9C-101B-9397-08002B2CF9AE}" pid="3" name="MSIP_Label_17da11e7-ad83-4459-98c6-12a88e2eac78_SiteId">
    <vt:lpwstr>68283f3b-8487-4c86-adb3-a5228f18b893</vt:lpwstr>
  </property>
  <property fmtid="{D5CDD505-2E9C-101B-9397-08002B2CF9AE}" pid="4" name="MSIP_Label_17da11e7-ad83-4459-98c6-12a88e2eac78_Owner">
    <vt:lpwstr>susana.sabater@vodafone.com</vt:lpwstr>
  </property>
  <property fmtid="{D5CDD505-2E9C-101B-9397-08002B2CF9AE}" pid="5" name="MSIP_Label_17da11e7-ad83-4459-98c6-12a88e2eac78_SetDate">
    <vt:lpwstr>2018-11-15T08:20:42.3923602Z</vt:lpwstr>
  </property>
  <property fmtid="{D5CDD505-2E9C-101B-9397-08002B2CF9AE}" pid="6" name="MSIP_Label_17da11e7-ad83-4459-98c6-12a88e2eac78_Name">
    <vt:lpwstr>Non-Vodafone</vt:lpwstr>
  </property>
  <property fmtid="{D5CDD505-2E9C-101B-9397-08002B2CF9AE}" pid="7" name="MSIP_Label_17da11e7-ad83-4459-98c6-12a88e2eac78_Application">
    <vt:lpwstr>Microsoft Azure Information Protection</vt:lpwstr>
  </property>
  <property fmtid="{D5CDD505-2E9C-101B-9397-08002B2CF9AE}" pid="8" name="MSIP_Label_17da11e7-ad83-4459-98c6-12a88e2eac78_Extended_MSFT_Method">
    <vt:lpwstr>Manual</vt:lpwstr>
  </property>
  <property fmtid="{D5CDD505-2E9C-101B-9397-08002B2CF9AE}" pid="9" name="Sensitivity">
    <vt:lpwstr>Non-Vodafone</vt:lpwstr>
  </property>
</Properties>
</file>